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78AE4" w14:textId="0FD8510A" w:rsidR="004977AB" w:rsidRPr="00B23518" w:rsidRDefault="004977AB" w:rsidP="004977AB">
      <w:pPr>
        <w:pStyle w:val="a4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Pr="00B23518">
        <w:rPr>
          <w:rFonts w:cs="Arial"/>
          <w:sz w:val="24"/>
          <w:szCs w:val="24"/>
        </w:rPr>
        <w:t>100-e</w:t>
      </w:r>
      <w:r w:rsidRPr="00B23518">
        <w:rPr>
          <w:rFonts w:cs="Arial"/>
          <w:sz w:val="24"/>
          <w:szCs w:val="24"/>
        </w:rPr>
        <w:tab/>
      </w:r>
      <w:r w:rsidR="00584913" w:rsidRPr="00584913">
        <w:rPr>
          <w:rFonts w:cs="Arial"/>
          <w:sz w:val="24"/>
          <w:szCs w:val="24"/>
        </w:rPr>
        <w:t>R4-2112958</w:t>
      </w:r>
      <w:r w:rsidR="006F1842" w:rsidRPr="006F1842">
        <w:rPr>
          <w:rFonts w:ascii="Segoe UI" w:hAnsi="Segoe UI" w:cs="Segoe UI"/>
          <w:color w:val="333333"/>
          <w:szCs w:val="18"/>
          <w:shd w:val="clear" w:color="auto" w:fill="F2F2F2"/>
        </w:rPr>
        <w:t xml:space="preserve"> </w:t>
      </w:r>
    </w:p>
    <w:p w14:paraId="7CB45193" w14:textId="284F6F2D" w:rsidR="001E41F3" w:rsidRPr="004977AB" w:rsidRDefault="004977AB" w:rsidP="004977AB">
      <w:pPr>
        <w:pStyle w:val="a4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B23518">
        <w:rPr>
          <w:rFonts w:eastAsia="SimSun" w:cs="Arial"/>
          <w:sz w:val="24"/>
          <w:szCs w:val="24"/>
          <w:lang w:eastAsia="zh-CN"/>
        </w:rPr>
        <w:t>Electronic Meeting, August 16-27,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928A20" w:rsidR="001E41F3" w:rsidRPr="00410371" w:rsidRDefault="00DC5C05" w:rsidP="00DC5C05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  <w:r>
              <w:rPr>
                <w:b/>
                <w:noProof/>
                <w:sz w:val="28"/>
                <w:lang w:eastAsia="ja-JP"/>
              </w:rPr>
              <w:t>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46F25A" w:rsidR="001E41F3" w:rsidRPr="00EF30F7" w:rsidRDefault="00F06FE6" w:rsidP="00EF30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F30F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E261FB" w:rsidR="001E41F3" w:rsidRPr="00410371" w:rsidRDefault="00F06FE6" w:rsidP="006F21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F219D">
                <w:rPr>
                  <w:b/>
                  <w:noProof/>
                  <w:sz w:val="28"/>
                </w:rPr>
                <w:t>-</w:t>
              </w:r>
            </w:fldSimple>
            <w:r w:rsidR="006F219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9050EA" w:rsidR="001E41F3" w:rsidRPr="00DC5C05" w:rsidRDefault="00202BA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17.1</w:t>
            </w:r>
            <w:r w:rsidR="00DC5C05" w:rsidRPr="00210AFF">
              <w:rPr>
                <w:b/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614AB0" w:rsidR="00F25D98" w:rsidRDefault="00136A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2D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802DE" w:rsidRDefault="001802DE" w:rsidP="001802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DF283D" w:rsidR="001802DE" w:rsidRDefault="00257376" w:rsidP="001802D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eastAsia="ＭＳ 明朝" w:cs="Arial"/>
                <w:noProof/>
                <w:lang w:eastAsia="ja-JP"/>
              </w:rPr>
              <w:t>d</w:t>
            </w:r>
            <w:r w:rsidR="001802DE">
              <w:rPr>
                <w:rFonts w:eastAsia="ＭＳ 明朝" w:cs="Arial"/>
                <w:noProof/>
                <w:lang w:eastAsia="ja-JP"/>
              </w:rPr>
              <w:t xml:space="preserve">raft </w:t>
            </w:r>
            <w:r w:rsidR="001802DE" w:rsidRPr="00A556E5">
              <w:rPr>
                <w:rFonts w:eastAsia="ＭＳ 明朝" w:cs="Arial"/>
                <w:noProof/>
                <w:lang w:eastAsia="ja-JP"/>
              </w:rPr>
              <w:t>CR</w:t>
            </w:r>
            <w:r w:rsidR="001802DE">
              <w:rPr>
                <w:rFonts w:eastAsia="ＭＳ 明朝" w:cs="Arial"/>
                <w:noProof/>
                <w:lang w:eastAsia="ja-JP"/>
              </w:rPr>
              <w:t xml:space="preserve">: </w:t>
            </w:r>
            <w:r w:rsidR="001802DE" w:rsidRPr="004B7554">
              <w:rPr>
                <w:rFonts w:eastAsia="ＭＳ 明朝" w:cs="Arial"/>
                <w:noProof/>
                <w:lang w:eastAsia="ja-JP"/>
              </w:rPr>
              <w:t>FR1 EN-DC</w:t>
            </w:r>
            <w:r w:rsidR="001802DE" w:rsidRPr="00A556E5">
              <w:rPr>
                <w:rFonts w:eastAsia="ＭＳ 明朝" w:cs="Arial"/>
                <w:noProof/>
                <w:lang w:eastAsia="ja-JP"/>
              </w:rPr>
              <w:t xml:space="preserve"> power imbalance requirements</w:t>
            </w:r>
          </w:p>
        </w:tc>
      </w:tr>
      <w:tr w:rsidR="001802D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802DE" w:rsidRDefault="001802DE" w:rsidP="001802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802DE" w:rsidRDefault="001802DE" w:rsidP="001802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2D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802DE" w:rsidRDefault="001802DE" w:rsidP="001802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8F978" w:rsidR="001802DE" w:rsidRDefault="001802DE" w:rsidP="001802D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A556E5">
              <w:rPr>
                <w:rFonts w:eastAsia="ＭＳ 明朝" w:cs="Arial"/>
                <w:noProof/>
                <w:lang w:eastAsia="ja-JP"/>
              </w:rPr>
              <w:t>NTT DOCOMO, INC</w:t>
            </w:r>
          </w:p>
        </w:tc>
      </w:tr>
      <w:tr w:rsidR="001802D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802DE" w:rsidRDefault="001802DE" w:rsidP="001802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A880B9" w:rsidR="001802DE" w:rsidRDefault="001802DE" w:rsidP="001802D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802D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802DE" w:rsidRDefault="001802DE" w:rsidP="001802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802DE" w:rsidRDefault="001802DE" w:rsidP="001802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2D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802DE" w:rsidRDefault="001802DE" w:rsidP="001802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B0E5A3" w:rsidR="001802DE" w:rsidRDefault="001802DE" w:rsidP="001802DE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Pr="008E351A">
              <w:rPr>
                <w:noProof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802DE" w:rsidRDefault="001802DE" w:rsidP="001802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802DE" w:rsidRDefault="001802DE" w:rsidP="001802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AD0582" w:rsidR="001802DE" w:rsidRDefault="001802DE" w:rsidP="001802DE">
            <w:pPr>
              <w:pStyle w:val="CRCoverPage"/>
              <w:spacing w:after="0"/>
              <w:ind w:left="100"/>
              <w:rPr>
                <w:noProof/>
              </w:rPr>
            </w:pPr>
            <w:r w:rsidRPr="004310BE">
              <w:rPr>
                <w:noProof/>
              </w:rPr>
              <w:t>2021-08-</w:t>
            </w:r>
            <w:r w:rsidR="00584913">
              <w:rPr>
                <w:noProof/>
              </w:rPr>
              <w:t>30</w:t>
            </w:r>
          </w:p>
        </w:tc>
      </w:tr>
      <w:tr w:rsidR="001802D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802DE" w:rsidRDefault="001802DE" w:rsidP="001802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802DE" w:rsidRDefault="001802DE" w:rsidP="001802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802DE" w:rsidRDefault="001802DE" w:rsidP="001802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802DE" w:rsidRDefault="001802DE" w:rsidP="001802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802DE" w:rsidRDefault="001802DE" w:rsidP="001802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2D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802DE" w:rsidRDefault="001802DE" w:rsidP="001802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756384" w:rsidR="001802DE" w:rsidRDefault="001802DE" w:rsidP="001802D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 </w:t>
            </w:r>
            <w:r w:rsidR="00584913"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802DE" w:rsidRDefault="001802DE" w:rsidP="001802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802DE" w:rsidRDefault="001802DE" w:rsidP="001802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D3D0B8" w:rsidR="001802DE" w:rsidRDefault="00071D74" w:rsidP="00071D74">
            <w:pPr>
              <w:pStyle w:val="CRCoverPage"/>
              <w:spacing w:after="0"/>
              <w:ind w:left="100"/>
              <w:rPr>
                <w:noProof/>
              </w:rPr>
            </w:pPr>
            <w:r w:rsidRPr="00251957">
              <w:rPr>
                <w:rFonts w:hint="eastAsia"/>
                <w:lang w:eastAsia="ja-JP"/>
              </w:rPr>
              <w:t>Rel-1</w:t>
            </w:r>
            <w:r w:rsidR="00584913">
              <w:rPr>
                <w:lang w:eastAsia="ja-JP"/>
              </w:rPr>
              <w:t>7</w:t>
            </w:r>
          </w:p>
        </w:tc>
      </w:tr>
      <w:tr w:rsidR="001802D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802DE" w:rsidRDefault="001802DE" w:rsidP="001802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802DE" w:rsidRDefault="001802DE" w:rsidP="001802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802DE" w:rsidRDefault="001802DE" w:rsidP="001802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1802DE" w:rsidRPr="007C2097" w:rsidRDefault="001802DE" w:rsidP="001802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</w:t>
            </w:r>
            <w:bookmarkStart w:id="3" w:name="_GoBack"/>
            <w:bookmarkEnd w:id="3"/>
            <w:r>
              <w:rPr>
                <w:i/>
                <w:noProof/>
                <w:sz w:val="18"/>
              </w:rPr>
              <w:t>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02DE" w14:paraId="7FBEB8E7" w14:textId="77777777" w:rsidTr="00547111">
        <w:tc>
          <w:tcPr>
            <w:tcW w:w="1843" w:type="dxa"/>
          </w:tcPr>
          <w:p w14:paraId="44A3A604" w14:textId="77777777" w:rsidR="001802DE" w:rsidRDefault="001802DE" w:rsidP="001802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802DE" w:rsidRDefault="001802DE" w:rsidP="001802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2D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802DE" w:rsidRDefault="001802DE" w:rsidP="0018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EFA76B" w14:textId="4C2A1807" w:rsidR="00202BA1" w:rsidRDefault="00202BA1" w:rsidP="00D43A54">
            <w:pPr>
              <w:pStyle w:val="CRCoverPage"/>
              <w:spacing w:after="0"/>
              <w:ind w:left="100"/>
              <w:rPr>
                <w:noProof/>
              </w:rPr>
            </w:pPr>
            <w:r w:rsidRPr="00202BA1">
              <w:rPr>
                <w:noProof/>
              </w:rPr>
              <w:t>Mirror CR(CatA) of R4-2112957.</w:t>
            </w:r>
          </w:p>
          <w:p w14:paraId="05E8AB0C" w14:textId="77777777" w:rsidR="00202BA1" w:rsidRPr="00202BA1" w:rsidRDefault="00202BA1" w:rsidP="00D43A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38AB73" w14:textId="36DA6208" w:rsidR="00D43A54" w:rsidRPr="00D43A54" w:rsidRDefault="00D43A54" w:rsidP="00D43A54">
            <w:pPr>
              <w:pStyle w:val="CRCoverPage"/>
              <w:spacing w:after="0"/>
              <w:ind w:left="100"/>
              <w:rPr>
                <w:noProof/>
              </w:rPr>
            </w:pPr>
            <w:r w:rsidRPr="00D43A54">
              <w:rPr>
                <w:noProof/>
              </w:rPr>
              <w:t>RAN4#98-e</w:t>
            </w:r>
            <w:r w:rsidR="00062B63">
              <w:rPr>
                <w:noProof/>
              </w:rPr>
              <w:t xml:space="preserve"> agreed that Note2 in</w:t>
            </w:r>
            <w:r w:rsidRPr="00D43A54">
              <w:rPr>
                <w:noProof/>
              </w:rPr>
              <w:t xml:space="preserve"> Table 9.1.1-3</w:t>
            </w:r>
            <w:r w:rsidR="00062B63" w:rsidRPr="00D43A54">
              <w:rPr>
                <w:noProof/>
              </w:rPr>
              <w:t xml:space="preserve"> </w:t>
            </w:r>
            <w:r w:rsidR="00062B63">
              <w:rPr>
                <w:noProof/>
              </w:rPr>
              <w:t>i</w:t>
            </w:r>
            <w:r w:rsidR="00062B63" w:rsidRPr="00D43A54">
              <w:rPr>
                <w:noProof/>
              </w:rPr>
              <w:t>n TS38 101-4</w:t>
            </w:r>
            <w:r w:rsidRPr="00D43A54">
              <w:rPr>
                <w:noProof/>
              </w:rPr>
              <w:t xml:space="preserve"> was TBD.</w:t>
            </w:r>
          </w:p>
          <w:p w14:paraId="38F75B51" w14:textId="77777777" w:rsidR="00062B63" w:rsidRDefault="00D43A54" w:rsidP="00062B63">
            <w:pPr>
              <w:pStyle w:val="CRCoverPage"/>
              <w:spacing w:after="0"/>
              <w:ind w:left="100"/>
              <w:rPr>
                <w:noProof/>
              </w:rPr>
            </w:pPr>
            <w:r w:rsidRPr="00D43A54">
              <w:rPr>
                <w:noProof/>
              </w:rPr>
              <w:t>Also, RAN4#98-e agreed on following sentences;</w:t>
            </w:r>
          </w:p>
          <w:p w14:paraId="69DFDD44" w14:textId="514EFB99" w:rsidR="00D43A54" w:rsidRPr="00062B63" w:rsidRDefault="004A5B0B" w:rsidP="00062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lang w:eastAsia="ja-JP"/>
              </w:rPr>
              <w:t>“</w:t>
            </w:r>
            <w:r w:rsidR="00D43A54" w:rsidRPr="00D43A54">
              <w:rPr>
                <w:i/>
                <w:noProof/>
              </w:rPr>
              <w:t>In addition, add the following note in the Chairman Notes:</w:t>
            </w:r>
          </w:p>
          <w:p w14:paraId="4C386022" w14:textId="55A2D1B5" w:rsidR="00D43A54" w:rsidRDefault="00D43A54" w:rsidP="00D43A54">
            <w:pPr>
              <w:pStyle w:val="CRCoverPage"/>
              <w:spacing w:after="0"/>
              <w:ind w:left="100"/>
              <w:rPr>
                <w:noProof/>
              </w:rPr>
            </w:pPr>
            <w:r w:rsidRPr="00D43A54">
              <w:rPr>
                <w:i/>
                <w:noProof/>
              </w:rPr>
              <w:t>Note 2 in Table 9.1.1-3 will be updated in the future based on further discussion on the interpretation of “interBandContiguousMRDC” in RF session.”</w:t>
            </w:r>
            <w:r w:rsidRPr="00D43A54">
              <w:rPr>
                <w:noProof/>
              </w:rPr>
              <w:t>(R4-2103942, 4.6 Summary on 2nd round)</w:t>
            </w:r>
          </w:p>
          <w:p w14:paraId="6253DD4D" w14:textId="77777777" w:rsidR="00D43A54" w:rsidRPr="00D43A54" w:rsidRDefault="00D43A54" w:rsidP="00D43A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CCC514" w14:textId="1810AA5A" w:rsidR="00D43A54" w:rsidRPr="00D43A54" w:rsidRDefault="00D43A54" w:rsidP="00D43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the RAN4#99-e</w:t>
            </w:r>
            <w:r w:rsidRPr="00D43A54">
              <w:rPr>
                <w:noProof/>
              </w:rPr>
              <w:t xml:space="preserve">, the interpretation of </w:t>
            </w:r>
            <w:r w:rsidRPr="00D43A54">
              <w:rPr>
                <w:i/>
                <w:noProof/>
              </w:rPr>
              <w:t>“interBandContiguousMRDC”</w:t>
            </w:r>
            <w:r w:rsidRPr="00D43A54">
              <w:rPr>
                <w:noProof/>
              </w:rPr>
              <w:t xml:space="preserve"> was clarified in RF session.(R4-2107755, R4-2109982, R4-2110031)</w:t>
            </w:r>
          </w:p>
          <w:p w14:paraId="2FB16A1B" w14:textId="1000258E" w:rsidR="00D43A54" w:rsidRPr="00D43A54" w:rsidRDefault="00D43A54" w:rsidP="00D43A54">
            <w:pPr>
              <w:pStyle w:val="CRCoverPage"/>
              <w:spacing w:after="0"/>
              <w:ind w:left="100"/>
              <w:rPr>
                <w:noProof/>
              </w:rPr>
            </w:pPr>
            <w:r w:rsidRPr="00D43A54">
              <w:rPr>
                <w:noProof/>
              </w:rPr>
              <w:t xml:space="preserve">From this discussion, RAN4 revised the sentence of Note4 in Table 5.5B.4.1-1 </w:t>
            </w:r>
            <w:r w:rsidR="004A5B0B" w:rsidRPr="00D43A54">
              <w:rPr>
                <w:noProof/>
              </w:rPr>
              <w:t>in</w:t>
            </w:r>
            <w:r w:rsidR="004A5B0B">
              <w:rPr>
                <w:noProof/>
              </w:rPr>
              <w:t xml:space="preserve"> TS38 101-3 </w:t>
            </w:r>
            <w:r w:rsidRPr="00D43A54">
              <w:rPr>
                <w:noProof/>
              </w:rPr>
              <w:t>as follows.;</w:t>
            </w:r>
          </w:p>
          <w:p w14:paraId="44405F7B" w14:textId="640D5500" w:rsidR="00D43A54" w:rsidRDefault="004A5B0B" w:rsidP="00D43A54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  <w:lang w:eastAsia="ja-JP"/>
              </w:rPr>
              <w:t>“</w:t>
            </w:r>
            <w:r w:rsidR="00D43A54" w:rsidRPr="00D43A54">
              <w:rPr>
                <w:i/>
                <w:noProof/>
              </w:rPr>
              <w:t>The minimum requirements for intra-band non-contiguous EN-DC apply. When UE capability interBandContiguousMRDC is indicated, the minimum requirements for intra-band-contiguous EN-DC also should be met in addtion to intra-band non-contiguous EN-DC. The intra-band requirements also apply for these carriers when applicable EN-DC configuration is a subset of a hi</w:t>
            </w:r>
            <w:r>
              <w:rPr>
                <w:i/>
                <w:noProof/>
              </w:rPr>
              <w:t>gher order EN-DC configuration.”</w:t>
            </w:r>
          </w:p>
          <w:p w14:paraId="143F87C7" w14:textId="77777777" w:rsidR="00D43A54" w:rsidRPr="00D43A54" w:rsidRDefault="00D43A54" w:rsidP="00D43A54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  <w:p w14:paraId="7571827C" w14:textId="749BCB12" w:rsidR="00AE5189" w:rsidRPr="00D43A54" w:rsidRDefault="00D43A54" w:rsidP="00D43A54">
            <w:pPr>
              <w:pStyle w:val="CRCoverPage"/>
              <w:spacing w:after="0"/>
              <w:ind w:left="100"/>
              <w:rPr>
                <w:noProof/>
              </w:rPr>
            </w:pPr>
            <w:r w:rsidRPr="00D43A54">
              <w:rPr>
                <w:noProof/>
              </w:rPr>
              <w:t>From this situation, we would like to introduce this draft CR to modify "TBD" to “UE supports both intra-band contiguous and non-contiguous EN-DC requirements for supported inter-band EN-DC combinations”</w:t>
            </w:r>
          </w:p>
          <w:p w14:paraId="708AA7DE" w14:textId="29852F3A" w:rsidR="00AE5189" w:rsidRDefault="00AE5189" w:rsidP="00EF5C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02D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802DE" w:rsidRDefault="001802DE" w:rsidP="001802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802DE" w:rsidRDefault="001802DE" w:rsidP="001802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2D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802DE" w:rsidRDefault="001802DE" w:rsidP="0018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3A82EC" w14:textId="053E1A78" w:rsidR="00F65376" w:rsidRDefault="00431481" w:rsidP="00F6537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Update</w:t>
            </w:r>
            <w:r w:rsidR="002B254C">
              <w:rPr>
                <w:noProof/>
                <w:lang w:eastAsia="ja-JP"/>
              </w:rPr>
              <w:t xml:space="preserve"> Note</w:t>
            </w:r>
            <w:r w:rsidR="00F65376">
              <w:rPr>
                <w:noProof/>
                <w:lang w:eastAsia="ja-JP"/>
              </w:rPr>
              <w:t>2 in Table 9.1.1-3 according to the related agreeements as following:</w:t>
            </w:r>
          </w:p>
          <w:p w14:paraId="50DEAEE3" w14:textId="71D0DFF7" w:rsidR="00A33BDE" w:rsidRDefault="00A33BDE" w:rsidP="00F6537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“</w:t>
            </w:r>
            <w:r w:rsidRPr="00A33BDE">
              <w:rPr>
                <w:i/>
                <w:noProof/>
                <w:lang w:eastAsia="ja-JP"/>
              </w:rPr>
              <w:t>UE supports both intra-band contiguous and non-contiguous EN-DC requirements for supported inter-band EN-DC combinations</w:t>
            </w:r>
            <w:r>
              <w:rPr>
                <w:noProof/>
                <w:lang w:eastAsia="ja-JP"/>
              </w:rPr>
              <w:t>”</w:t>
            </w:r>
          </w:p>
          <w:p w14:paraId="31C656EC" w14:textId="77777777" w:rsidR="001802DE" w:rsidRPr="00F65376" w:rsidRDefault="001802DE" w:rsidP="001802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02D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802DE" w:rsidRDefault="001802DE" w:rsidP="001802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802DE" w:rsidRDefault="001802DE" w:rsidP="001802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2D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802DE" w:rsidRDefault="001802DE" w:rsidP="0018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9D4C93" w:rsidR="001802DE" w:rsidRDefault="00914A4B" w:rsidP="00914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 w:rsidR="00E02F7C">
              <w:rPr>
                <w:noProof/>
                <w:lang w:eastAsia="ja-JP"/>
              </w:rPr>
              <w:t xml:space="preserve">ince </w:t>
            </w:r>
            <w:r w:rsidR="002B254C">
              <w:rPr>
                <w:rFonts w:hint="eastAsia"/>
                <w:noProof/>
                <w:lang w:eastAsia="ja-JP"/>
              </w:rPr>
              <w:t>N</w:t>
            </w:r>
            <w:r w:rsidR="002B254C">
              <w:rPr>
                <w:noProof/>
                <w:lang w:eastAsia="ja-JP"/>
              </w:rPr>
              <w:t>ote</w:t>
            </w:r>
            <w:r w:rsidRPr="00914A4B">
              <w:rPr>
                <w:noProof/>
                <w:lang w:eastAsia="ja-JP"/>
              </w:rPr>
              <w:t>2 is TBD, this power imbalance requirement cannot be clarified</w:t>
            </w:r>
            <w:r w:rsidR="00EF5C6D">
              <w:rPr>
                <w:noProof/>
                <w:lang w:eastAsia="ja-JP"/>
              </w:rPr>
              <w:t>.</w:t>
            </w:r>
          </w:p>
        </w:tc>
      </w:tr>
      <w:tr w:rsidR="001802DE" w14:paraId="034AF533" w14:textId="77777777" w:rsidTr="00547111">
        <w:tc>
          <w:tcPr>
            <w:tcW w:w="2694" w:type="dxa"/>
            <w:gridSpan w:val="2"/>
          </w:tcPr>
          <w:p w14:paraId="39D9EB5B" w14:textId="77777777" w:rsidR="001802DE" w:rsidRDefault="001802DE" w:rsidP="001802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802DE" w:rsidRDefault="001802DE" w:rsidP="001802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2D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802DE" w:rsidRDefault="001802DE" w:rsidP="0018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1A654A" w:rsidR="001802DE" w:rsidRDefault="001C10E5" w:rsidP="00EA60D6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 w:rsidRPr="00EA60D6">
              <w:rPr>
                <w:noProof/>
                <w:lang w:eastAsia="ja-JP"/>
              </w:rPr>
              <w:t>9.1.1</w:t>
            </w:r>
          </w:p>
        </w:tc>
      </w:tr>
      <w:tr w:rsidR="001802D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802DE" w:rsidRDefault="001802DE" w:rsidP="001802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802DE" w:rsidRDefault="001802DE" w:rsidP="001802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2D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802DE" w:rsidRDefault="001802DE" w:rsidP="0018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802DE" w:rsidRDefault="001802DE" w:rsidP="001802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802DE" w:rsidRDefault="001802DE" w:rsidP="001802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802DE" w:rsidRDefault="001802DE" w:rsidP="001802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802DE" w:rsidRDefault="001802DE" w:rsidP="001802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02D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802DE" w:rsidRDefault="001802DE" w:rsidP="0018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802DE" w:rsidRDefault="001802DE" w:rsidP="001802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C58597" w:rsidR="001802DE" w:rsidRDefault="001C10E5" w:rsidP="001802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802DE" w:rsidRDefault="001802DE" w:rsidP="001802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802DE" w:rsidRDefault="001802DE" w:rsidP="001802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02D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802DE" w:rsidRDefault="001802DE" w:rsidP="001802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A2D06A" w:rsidR="001802DE" w:rsidRDefault="001C10E5" w:rsidP="001802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802DE" w:rsidRDefault="001802DE" w:rsidP="001802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802DE" w:rsidRDefault="001802DE" w:rsidP="001802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F5B5F5" w:rsidR="001802DE" w:rsidRDefault="001C10E5" w:rsidP="001802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802D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802DE" w:rsidRDefault="001802DE" w:rsidP="001802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802DE" w:rsidRDefault="001802DE" w:rsidP="001802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25530" w:rsidR="001802DE" w:rsidRDefault="001C10E5" w:rsidP="001802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802DE" w:rsidRDefault="001802DE" w:rsidP="001802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802DE" w:rsidRDefault="001802DE" w:rsidP="001802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02D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802DE" w:rsidRDefault="001802DE" w:rsidP="001802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802DE" w:rsidRDefault="001802DE" w:rsidP="001802DE">
            <w:pPr>
              <w:pStyle w:val="CRCoverPage"/>
              <w:spacing w:after="0"/>
              <w:rPr>
                <w:noProof/>
              </w:rPr>
            </w:pPr>
          </w:p>
        </w:tc>
      </w:tr>
      <w:tr w:rsidR="001802D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802DE" w:rsidRDefault="001802DE" w:rsidP="0018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BFDC7" w14:textId="62AEC5F2" w:rsidR="003F3475" w:rsidRPr="00D43A54" w:rsidRDefault="004310BE" w:rsidP="001B139A">
            <w:pPr>
              <w:pStyle w:val="TAL"/>
              <w:rPr>
                <w:sz w:val="20"/>
                <w:lang w:eastAsia="ja-JP"/>
              </w:rPr>
            </w:pPr>
            <w:r w:rsidRPr="00D43A54">
              <w:rPr>
                <w:sz w:val="20"/>
                <w:lang w:eastAsia="ja-JP"/>
              </w:rPr>
              <w:t>RAN4</w:t>
            </w:r>
            <w:r w:rsidR="00D43A54">
              <w:rPr>
                <w:rFonts w:hint="eastAsia"/>
                <w:sz w:val="20"/>
                <w:lang w:eastAsia="ja-JP"/>
              </w:rPr>
              <w:t>#</w:t>
            </w:r>
            <w:r w:rsidR="00D43A54">
              <w:rPr>
                <w:sz w:val="20"/>
                <w:lang w:eastAsia="ja-JP"/>
              </w:rPr>
              <w:t>99-e</w:t>
            </w:r>
            <w:r w:rsidRPr="00D43A54">
              <w:rPr>
                <w:sz w:val="20"/>
                <w:lang w:eastAsia="ja-JP"/>
              </w:rPr>
              <w:t xml:space="preserve"> agreed on CRs</w:t>
            </w:r>
            <w:r w:rsidRPr="00D43A54">
              <w:rPr>
                <w:rFonts w:hint="eastAsia"/>
                <w:sz w:val="20"/>
                <w:lang w:eastAsia="ja-JP"/>
              </w:rPr>
              <w:t>(</w:t>
            </w:r>
            <w:r w:rsidRPr="00D43A54">
              <w:rPr>
                <w:sz w:val="20"/>
                <w:lang w:eastAsia="ja-JP"/>
              </w:rPr>
              <w:t>R4-210775</w:t>
            </w:r>
            <w:r w:rsidRPr="00D43A54">
              <w:rPr>
                <w:rFonts w:hint="eastAsia"/>
                <w:sz w:val="20"/>
                <w:lang w:eastAsia="ja-JP"/>
              </w:rPr>
              <w:t>5</w:t>
            </w:r>
            <w:r w:rsidRPr="00D43A54">
              <w:rPr>
                <w:sz w:val="20"/>
                <w:lang w:eastAsia="ja-JP"/>
              </w:rPr>
              <w:t>, R4-2109982, R4-2110031</w:t>
            </w:r>
            <w:r w:rsidR="00062B63">
              <w:rPr>
                <w:sz w:val="20"/>
                <w:lang w:eastAsia="ja-JP"/>
              </w:rPr>
              <w:t>)</w:t>
            </w:r>
            <w:r w:rsidR="00D43A54">
              <w:rPr>
                <w:sz w:val="20"/>
                <w:lang w:eastAsia="ja-JP"/>
              </w:rPr>
              <w:t>with</w:t>
            </w:r>
            <w:r w:rsidRPr="00D43A54">
              <w:rPr>
                <w:sz w:val="20"/>
                <w:lang w:eastAsia="ja-JP"/>
              </w:rPr>
              <w:t xml:space="preserve"> the following comments;</w:t>
            </w:r>
          </w:p>
          <w:p w14:paraId="2A2A7116" w14:textId="77777777" w:rsidR="003F3475" w:rsidRDefault="003F3475" w:rsidP="001B139A">
            <w:pPr>
              <w:pStyle w:val="TAL"/>
              <w:rPr>
                <w:sz w:val="20"/>
                <w:lang w:eastAsia="ja-JP"/>
              </w:rPr>
            </w:pPr>
          </w:p>
          <w:p w14:paraId="253B91CE" w14:textId="6B005AE5" w:rsidR="001B139A" w:rsidRPr="004303CA" w:rsidRDefault="001B139A" w:rsidP="001B139A">
            <w:pPr>
              <w:pStyle w:val="TAL"/>
              <w:rPr>
                <w:sz w:val="20"/>
                <w:lang w:eastAsia="ja-JP"/>
              </w:rPr>
            </w:pPr>
            <w:r w:rsidRPr="004303CA">
              <w:rPr>
                <w:sz w:val="20"/>
                <w:lang w:eastAsia="ja-JP"/>
              </w:rPr>
              <w:t xml:space="preserve">TS 38.306 describes that </w:t>
            </w:r>
            <w:proofErr w:type="spellStart"/>
            <w:r w:rsidRPr="004303CA">
              <w:rPr>
                <w:sz w:val="20"/>
                <w:lang w:eastAsia="ja-JP"/>
              </w:rPr>
              <w:t>interBandContiguousMRDC</w:t>
            </w:r>
            <w:proofErr w:type="spellEnd"/>
            <w:r w:rsidRPr="004303CA">
              <w:rPr>
                <w:sz w:val="20"/>
                <w:lang w:eastAsia="ja-JP"/>
              </w:rPr>
              <w:t xml:space="preserve"> indicates the supportiveness of intra-band contiguous requirements, and if absent, only intra-band non-contiguous requirements applies. In addition, it refers to Table 5.5B.4.1-1 in TS 38.101-3.</w:t>
            </w:r>
          </w:p>
          <w:p w14:paraId="64B7C7C8" w14:textId="77777777" w:rsidR="001802DE" w:rsidRDefault="001B139A" w:rsidP="00062B63">
            <w:pPr>
              <w:pStyle w:val="CRCoverPage"/>
              <w:spacing w:after="0"/>
              <w:rPr>
                <w:lang w:eastAsia="ja-JP"/>
              </w:rPr>
            </w:pPr>
            <w:r w:rsidRPr="004303CA">
              <w:rPr>
                <w:rFonts w:hint="eastAsia"/>
                <w:lang w:eastAsia="ja-JP"/>
              </w:rPr>
              <w:t>T</w:t>
            </w:r>
            <w:r w:rsidRPr="004303CA">
              <w:rPr>
                <w:lang w:eastAsia="ja-JP"/>
              </w:rPr>
              <w:t>herefore,</w:t>
            </w:r>
            <w:r>
              <w:rPr>
                <w:lang w:eastAsia="ja-JP"/>
              </w:rPr>
              <w:t xml:space="preserve"> it seems that</w:t>
            </w:r>
            <w:r w:rsidRPr="004303CA">
              <w:rPr>
                <w:lang w:eastAsia="ja-JP"/>
              </w:rPr>
              <w:t xml:space="preserve"> th</w:t>
            </w:r>
            <w:r>
              <w:rPr>
                <w:lang w:eastAsia="ja-JP"/>
              </w:rPr>
              <w:t>e</w:t>
            </w:r>
            <w:r w:rsidRPr="004303CA">
              <w:rPr>
                <w:lang w:eastAsia="ja-JP"/>
              </w:rPr>
              <w:t xml:space="preserve"> clarification </w:t>
            </w:r>
            <w:r>
              <w:rPr>
                <w:lang w:eastAsia="ja-JP"/>
              </w:rPr>
              <w:t xml:space="preserve">proposed in this CR </w:t>
            </w:r>
            <w:r w:rsidRPr="004303CA">
              <w:rPr>
                <w:lang w:eastAsia="ja-JP"/>
              </w:rPr>
              <w:t>is needed in only TS 38.101-3</w:t>
            </w:r>
            <w:r>
              <w:rPr>
                <w:lang w:eastAsia="ja-JP"/>
              </w:rPr>
              <w:t xml:space="preserve"> although the decision whether or not to change TS 38.306 is up to RAN2</w:t>
            </w:r>
          </w:p>
          <w:p w14:paraId="124F48F2" w14:textId="77777777" w:rsidR="00DD77F5" w:rsidRDefault="00DD77F5" w:rsidP="001B139A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06AE32E0" w14:textId="77777777" w:rsidR="00DD77F5" w:rsidRPr="00C811E8" w:rsidRDefault="00DD77F5" w:rsidP="00DD77F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C811E8">
              <w:rPr>
                <w:b/>
                <w:bCs/>
                <w:i/>
                <w:iCs/>
              </w:rPr>
              <w:t>interBandContiguousMRDC</w:t>
            </w:r>
            <w:proofErr w:type="spellEnd"/>
          </w:p>
          <w:p w14:paraId="00D3B8F7" w14:textId="63E26F60" w:rsidR="00DD77F5" w:rsidRDefault="00DD77F5" w:rsidP="00DD77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811E8"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</w:tr>
      <w:tr w:rsidR="001802D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802DE" w:rsidRPr="008863B9" w:rsidRDefault="001802DE" w:rsidP="0018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802DE" w:rsidRPr="008863B9" w:rsidRDefault="001802DE" w:rsidP="001802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802D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802DE" w:rsidRDefault="001802DE" w:rsidP="0018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802DE" w:rsidRDefault="001802DE" w:rsidP="001802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D9337" w14:textId="2BB0BF28" w:rsidR="00EA50C8" w:rsidRDefault="00EA50C8" w:rsidP="00EA50C8">
      <w:pPr>
        <w:rPr>
          <w:rFonts w:ascii="Arial" w:hAnsi="Arial" w:cs="Arial"/>
          <w:noProof/>
          <w:lang w:eastAsia="zh-CN"/>
        </w:rPr>
      </w:pPr>
      <w:r w:rsidRPr="00A556E5">
        <w:rPr>
          <w:rFonts w:ascii="Arial" w:hAnsi="Arial" w:cs="Arial"/>
          <w:noProof/>
          <w:highlight w:val="yellow"/>
          <w:lang w:eastAsia="zh-CN"/>
        </w:rPr>
        <w:lastRenderedPageBreak/>
        <w:t>&lt;&lt; Start of Changes &gt;&gt;</w:t>
      </w:r>
    </w:p>
    <w:p w14:paraId="0506A8A4" w14:textId="77777777" w:rsidR="00CC520B" w:rsidRPr="00C25669" w:rsidRDefault="00CC520B" w:rsidP="00CC520B">
      <w:pPr>
        <w:pStyle w:val="1"/>
        <w:rPr>
          <w:lang w:eastAsia="zh-CN"/>
        </w:rPr>
      </w:pPr>
      <w:bookmarkStart w:id="4" w:name="_Toc21338317"/>
      <w:bookmarkStart w:id="5" w:name="_Toc29808425"/>
      <w:bookmarkStart w:id="6" w:name="_Toc37068344"/>
      <w:bookmarkStart w:id="7" w:name="_Toc37083889"/>
      <w:bookmarkStart w:id="8" w:name="_Toc37084231"/>
      <w:bookmarkStart w:id="9" w:name="_Toc40209593"/>
      <w:bookmarkStart w:id="10" w:name="_Toc40209935"/>
      <w:bookmarkStart w:id="11" w:name="_Toc45892894"/>
      <w:bookmarkStart w:id="12" w:name="_Toc53176759"/>
      <w:bookmarkStart w:id="13" w:name="_Toc61121081"/>
      <w:bookmarkStart w:id="14" w:name="_Toc67918277"/>
      <w:bookmarkStart w:id="15" w:name="_Toc76297832"/>
      <w:bookmarkStart w:id="16" w:name="_Toc76571762"/>
      <w:bookmarkStart w:id="17" w:name="_Toc76650904"/>
      <w:bookmarkStart w:id="18" w:name="_Toc76654020"/>
      <w:r w:rsidRPr="00C25669">
        <w:rPr>
          <w:rFonts w:hint="eastAsia"/>
          <w:lang w:eastAsia="zh-CN"/>
        </w:rPr>
        <w:t>9</w:t>
      </w:r>
      <w:r w:rsidRPr="00C25669">
        <w:rPr>
          <w:rFonts w:hint="eastAsia"/>
          <w:lang w:eastAsia="zh-CN"/>
        </w:rPr>
        <w:tab/>
      </w:r>
      <w:r w:rsidRPr="00C25669">
        <w:t>Demodulation performance requirements</w:t>
      </w:r>
      <w:r w:rsidRPr="00C25669">
        <w:rPr>
          <w:rFonts w:hint="eastAsia"/>
          <w:lang w:eastAsia="zh-CN"/>
        </w:rPr>
        <w:t xml:space="preserve"> for interworking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B805233" w14:textId="77777777" w:rsidR="00CC520B" w:rsidRPr="00C25669" w:rsidRDefault="00CC520B" w:rsidP="00CC520B">
      <w:pPr>
        <w:pStyle w:val="2"/>
      </w:pPr>
      <w:bookmarkStart w:id="19" w:name="_Toc21338318"/>
      <w:bookmarkStart w:id="20" w:name="_Toc29808426"/>
      <w:bookmarkStart w:id="21" w:name="_Toc37068345"/>
      <w:bookmarkStart w:id="22" w:name="_Toc37083890"/>
      <w:bookmarkStart w:id="23" w:name="_Toc37084232"/>
      <w:bookmarkStart w:id="24" w:name="_Toc40209594"/>
      <w:bookmarkStart w:id="25" w:name="_Toc40209936"/>
      <w:bookmarkStart w:id="26" w:name="_Toc45892895"/>
      <w:bookmarkStart w:id="27" w:name="_Toc53176760"/>
      <w:bookmarkStart w:id="28" w:name="_Toc61121082"/>
      <w:bookmarkStart w:id="29" w:name="_Toc67918278"/>
      <w:bookmarkStart w:id="30" w:name="_Toc76297833"/>
      <w:bookmarkStart w:id="31" w:name="_Toc76571763"/>
      <w:bookmarkStart w:id="32" w:name="_Toc76650905"/>
      <w:bookmarkStart w:id="33" w:name="_Toc76654021"/>
      <w:r w:rsidRPr="00C25669">
        <w:rPr>
          <w:rFonts w:hint="eastAsia"/>
        </w:rPr>
        <w:t>9.1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6A22232" w14:textId="184FF8CE" w:rsidR="00CC520B" w:rsidRPr="0025066F" w:rsidRDefault="00CC520B" w:rsidP="0025066F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25669">
        <w:rPr>
          <w:rFonts w:eastAsia="SimSun" w:hint="eastAsia"/>
        </w:rPr>
        <w:t xml:space="preserve">This clause covers the UE demodulation </w:t>
      </w:r>
      <w:r w:rsidRPr="00C25669">
        <w:rPr>
          <w:rFonts w:eastAsia="SimSun"/>
        </w:rPr>
        <w:t>performance</w:t>
      </w:r>
      <w:r w:rsidRPr="00C25669">
        <w:rPr>
          <w:rFonts w:eastAsia="SimSun" w:hint="eastAsia"/>
        </w:rPr>
        <w:t xml:space="preserve"> requirements for EN-DC, NE-DC, inter-band NR-DC between FR1 and FR2, and inter-band NR CA between FR1 and FR2.</w:t>
      </w:r>
    </w:p>
    <w:p w14:paraId="7B2C61BF" w14:textId="77777777" w:rsidR="00880907" w:rsidRPr="00C25669" w:rsidRDefault="00880907" w:rsidP="00880907">
      <w:pPr>
        <w:pStyle w:val="3"/>
        <w:rPr>
          <w:lang w:eastAsia="zh-CN"/>
        </w:rPr>
      </w:pPr>
      <w:bookmarkStart w:id="34" w:name="_Toc76297834"/>
      <w:bookmarkStart w:id="35" w:name="_Toc76571764"/>
      <w:bookmarkStart w:id="36" w:name="_Toc76650906"/>
      <w:bookmarkStart w:id="37" w:name="_Toc76654022"/>
      <w:r w:rsidRPr="00C25669">
        <w:t>9.1.1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34"/>
      <w:bookmarkEnd w:id="35"/>
      <w:bookmarkEnd w:id="36"/>
      <w:bookmarkEnd w:id="37"/>
    </w:p>
    <w:p w14:paraId="70AEC535" w14:textId="77777777" w:rsidR="00880907" w:rsidRPr="00C25669" w:rsidRDefault="00880907" w:rsidP="00880907">
      <w:pPr>
        <w:rPr>
          <w:rFonts w:eastAsia="SimSun"/>
          <w:lang w:eastAsia="zh-CN"/>
        </w:rPr>
      </w:pPr>
      <w:r w:rsidRPr="00C25669">
        <w:rPr>
          <w:rFonts w:eastAsia="SimSun"/>
        </w:rPr>
        <w:t>The following applicability rules are specified for demodulation performance requirements for interworking:</w:t>
      </w:r>
    </w:p>
    <w:p w14:paraId="7BD086F3" w14:textId="77777777" w:rsidR="00880907" w:rsidRPr="00C25669" w:rsidRDefault="00880907" w:rsidP="00880907">
      <w:pPr>
        <w:ind w:left="568" w:hanging="284"/>
        <w:rPr>
          <w:rFonts w:eastAsia="SimSun"/>
          <w:snapToGrid w:val="0"/>
        </w:rPr>
      </w:pPr>
      <w:r w:rsidRPr="00C25669">
        <w:rPr>
          <w:rFonts w:eastAsia="SimSun"/>
          <w:snapToGrid w:val="0"/>
        </w:rPr>
        <w:t>-</w:t>
      </w:r>
      <w:r w:rsidRPr="00C25669">
        <w:rPr>
          <w:rFonts w:eastAsia="SimSun"/>
          <w:snapToGrid w:val="0"/>
        </w:rPr>
        <w:tab/>
        <w:t>For U</w:t>
      </w:r>
      <w:r w:rsidRPr="00C25669">
        <w:rPr>
          <w:rFonts w:eastAsia="SimSun" w:hint="eastAsia"/>
          <w:snapToGrid w:val="0"/>
          <w:lang w:eastAsia="zh-CN"/>
        </w:rPr>
        <w:t>E</w:t>
      </w:r>
      <w:r w:rsidRPr="00C25669">
        <w:rPr>
          <w:rFonts w:eastAsia="SimSun"/>
          <w:snapToGrid w:val="0"/>
        </w:rPr>
        <w:t>s supporting both SA and NSA,</w:t>
      </w:r>
    </w:p>
    <w:p w14:paraId="09D60C7F" w14:textId="77777777" w:rsidR="00880907" w:rsidRPr="00C25669" w:rsidRDefault="00880907" w:rsidP="00880907">
      <w:pPr>
        <w:ind w:left="851" w:hanging="284"/>
        <w:rPr>
          <w:rFonts w:eastAsia="SimSun"/>
          <w:snapToGrid w:val="0"/>
        </w:rPr>
      </w:pPr>
      <w:r w:rsidRPr="00C25669">
        <w:rPr>
          <w:rFonts w:eastAsia="SimSun"/>
          <w:snapToGrid w:val="0"/>
        </w:rPr>
        <w:t>-</w:t>
      </w:r>
      <w:r w:rsidRPr="00C25669">
        <w:rPr>
          <w:rFonts w:eastAsia="SimSun"/>
          <w:snapToGrid w:val="0"/>
        </w:rPr>
        <w:tab/>
        <w:t xml:space="preserve">The performance requirements specified in </w:t>
      </w:r>
      <w:r>
        <w:rPr>
          <w:rFonts w:eastAsia="SimSun"/>
          <w:snapToGrid w:val="0"/>
        </w:rPr>
        <w:t>Clause</w:t>
      </w:r>
      <w:r w:rsidRPr="00C25669">
        <w:rPr>
          <w:rFonts w:eastAsia="SimSun"/>
          <w:snapToGrid w:val="0"/>
        </w:rPr>
        <w:t xml:space="preserve"> 5 will be verified only for SA except for the sustained downlink data rate test specified in </w:t>
      </w:r>
      <w:r>
        <w:rPr>
          <w:rFonts w:eastAsia="SimSun"/>
          <w:snapToGrid w:val="0"/>
        </w:rPr>
        <w:t>Clause</w:t>
      </w:r>
      <w:r w:rsidRPr="00C25669">
        <w:rPr>
          <w:rFonts w:eastAsia="SimSun"/>
          <w:snapToGrid w:val="0"/>
        </w:rPr>
        <w:t xml:space="preserve"> 5.5</w:t>
      </w:r>
      <w:r w:rsidRPr="00C25669">
        <w:rPr>
          <w:rFonts w:eastAsia="SimSun" w:hint="eastAsia"/>
          <w:snapToGrid w:val="0"/>
          <w:lang w:eastAsia="zh-CN"/>
        </w:rPr>
        <w:t xml:space="preserve"> </w:t>
      </w:r>
      <w:r w:rsidRPr="00C25669">
        <w:rPr>
          <w:rFonts w:eastAsia="SimSun"/>
          <w:snapToGrid w:val="0"/>
        </w:rPr>
        <w:t>and 5.5A.</w:t>
      </w:r>
    </w:p>
    <w:p w14:paraId="73AA0D1F" w14:textId="77777777" w:rsidR="00880907" w:rsidRPr="00C25669" w:rsidRDefault="00880907" w:rsidP="00880907">
      <w:pPr>
        <w:ind w:left="851" w:hanging="284"/>
        <w:rPr>
          <w:rFonts w:eastAsia="SimSun"/>
          <w:snapToGrid w:val="0"/>
          <w:lang w:eastAsia="zh-CN"/>
        </w:rPr>
      </w:pPr>
      <w:r w:rsidRPr="00C25669">
        <w:rPr>
          <w:rFonts w:eastAsia="SimSun"/>
          <w:snapToGrid w:val="0"/>
        </w:rPr>
        <w:t>-</w:t>
      </w:r>
      <w:r w:rsidRPr="00C25669">
        <w:rPr>
          <w:rFonts w:eastAsia="SimSun"/>
          <w:snapToGrid w:val="0"/>
        </w:rPr>
        <w:tab/>
        <w:t xml:space="preserve">The performance requirements specified in </w:t>
      </w:r>
      <w:r>
        <w:rPr>
          <w:rFonts w:eastAsia="SimSun"/>
          <w:snapToGrid w:val="0"/>
        </w:rPr>
        <w:t>Clause</w:t>
      </w:r>
      <w:r w:rsidRPr="00C25669">
        <w:rPr>
          <w:rFonts w:eastAsia="SimSun"/>
          <w:snapToGrid w:val="0"/>
        </w:rPr>
        <w:t xml:space="preserve"> 7 will be verified only for SA except for the sustained downlink data rate test specified in </w:t>
      </w:r>
      <w:r>
        <w:rPr>
          <w:rFonts w:eastAsia="SimSun"/>
          <w:snapToGrid w:val="0"/>
        </w:rPr>
        <w:t>Clause</w:t>
      </w:r>
      <w:r w:rsidRPr="00C25669">
        <w:rPr>
          <w:rFonts w:eastAsia="SimSun"/>
          <w:snapToGrid w:val="0"/>
        </w:rPr>
        <w:t xml:space="preserve"> 7.5</w:t>
      </w:r>
      <w:r w:rsidRPr="00C25669">
        <w:rPr>
          <w:rFonts w:eastAsia="SimSun" w:hint="eastAsia"/>
          <w:snapToGrid w:val="0"/>
          <w:lang w:eastAsia="zh-CN"/>
        </w:rPr>
        <w:t xml:space="preserve"> and 7.5A</w:t>
      </w:r>
      <w:r w:rsidRPr="00C25669">
        <w:rPr>
          <w:rFonts w:eastAsia="SimSun"/>
          <w:snapToGrid w:val="0"/>
        </w:rPr>
        <w:t>.</w:t>
      </w:r>
    </w:p>
    <w:p w14:paraId="5DC645D0" w14:textId="77777777" w:rsidR="00880907" w:rsidRPr="00C25669" w:rsidRDefault="00880907" w:rsidP="00880907">
      <w:pPr>
        <w:ind w:left="851" w:hanging="284"/>
        <w:rPr>
          <w:rFonts w:eastAsia="SimSun"/>
          <w:snapToGrid w:val="0"/>
        </w:rPr>
      </w:pPr>
      <w:r w:rsidRPr="00C25669">
        <w:rPr>
          <w:rFonts w:eastAsia="SimSun"/>
          <w:snapToGrid w:val="0"/>
        </w:rPr>
        <w:t>-</w:t>
      </w:r>
      <w:r w:rsidRPr="00C25669">
        <w:rPr>
          <w:rFonts w:eastAsia="SimSun"/>
          <w:snapToGrid w:val="0"/>
        </w:rPr>
        <w:tab/>
        <w:t xml:space="preserve">The sustained downlink data rate tests specified in </w:t>
      </w:r>
      <w:r>
        <w:rPr>
          <w:rFonts w:eastAsia="SimSun"/>
          <w:snapToGrid w:val="0"/>
        </w:rPr>
        <w:t>Clause</w:t>
      </w:r>
      <w:r w:rsidRPr="00C25669">
        <w:rPr>
          <w:rFonts w:eastAsia="SimSun" w:hint="eastAsia"/>
          <w:snapToGrid w:val="0"/>
          <w:lang w:eastAsia="zh-CN"/>
        </w:rPr>
        <w:t>s</w:t>
      </w:r>
      <w:r w:rsidRPr="00C25669">
        <w:rPr>
          <w:rFonts w:eastAsia="SimSun"/>
          <w:snapToGrid w:val="0"/>
        </w:rPr>
        <w:t xml:space="preserve"> 5.5, 5.5A and 7.5</w:t>
      </w:r>
      <w:r w:rsidRPr="00C25669">
        <w:rPr>
          <w:rFonts w:eastAsia="SimSun" w:hint="eastAsia"/>
          <w:snapToGrid w:val="0"/>
          <w:lang w:eastAsia="zh-CN"/>
        </w:rPr>
        <w:t>, 7.5A</w:t>
      </w:r>
      <w:r w:rsidRPr="00C25669">
        <w:rPr>
          <w:rFonts w:eastAsia="SimSun"/>
          <w:snapToGrid w:val="0"/>
        </w:rPr>
        <w:t xml:space="preserve"> for SA and in </w:t>
      </w:r>
      <w:r>
        <w:rPr>
          <w:rFonts w:eastAsia="SimSun"/>
          <w:snapToGrid w:val="0"/>
        </w:rPr>
        <w:t>Clause</w:t>
      </w:r>
      <w:r w:rsidRPr="00C25669">
        <w:rPr>
          <w:rFonts w:eastAsia="SimSun"/>
          <w:snapToGrid w:val="0"/>
        </w:rPr>
        <w:t xml:space="preserve"> 9.4B</w:t>
      </w:r>
      <w:r w:rsidRPr="00C25669">
        <w:rPr>
          <w:rFonts w:eastAsia="SimSun" w:hint="eastAsia"/>
          <w:snapToGrid w:val="0"/>
          <w:lang w:eastAsia="zh-CN"/>
        </w:rPr>
        <w:t xml:space="preserve"> for NSA</w:t>
      </w:r>
      <w:r w:rsidRPr="00C25669">
        <w:rPr>
          <w:rFonts w:eastAsia="SimSun"/>
          <w:snapToGrid w:val="0"/>
        </w:rPr>
        <w:t xml:space="preserve"> are verified separately.</w:t>
      </w:r>
    </w:p>
    <w:p w14:paraId="1A71179A" w14:textId="77777777" w:rsidR="00880907" w:rsidRPr="00C25669" w:rsidRDefault="00880907" w:rsidP="00880907">
      <w:pPr>
        <w:ind w:left="568" w:hanging="284"/>
        <w:rPr>
          <w:rFonts w:eastAsia="SimSun"/>
          <w:snapToGrid w:val="0"/>
          <w:lang w:eastAsia="zh-CN"/>
        </w:rPr>
      </w:pPr>
      <w:r w:rsidRPr="00C25669">
        <w:rPr>
          <w:rFonts w:eastAsia="SimSun"/>
          <w:snapToGrid w:val="0"/>
        </w:rPr>
        <w:t>-</w:t>
      </w:r>
      <w:r w:rsidRPr="00C25669">
        <w:rPr>
          <w:rFonts w:eastAsia="SimSun"/>
          <w:snapToGrid w:val="0"/>
        </w:rPr>
        <w:tab/>
        <w:t>The FR1 EN-DC test cases with the NR TDD DL-UL configurations which are not aligned with LTE</w:t>
      </w:r>
      <w:r w:rsidRPr="00C25669">
        <w:rPr>
          <w:rFonts w:eastAsia="SimSun"/>
        </w:rPr>
        <w:t>'</w:t>
      </w:r>
      <w:r w:rsidRPr="00C25669">
        <w:rPr>
          <w:rFonts w:eastAsia="SimSun"/>
          <w:snapToGrid w:val="0"/>
        </w:rPr>
        <w:t>s can be tested on the corresponding EN-DC band combinations where UE supports simultaneous transmission and reception.</w:t>
      </w:r>
    </w:p>
    <w:p w14:paraId="7FA33D04" w14:textId="77777777" w:rsidR="00880907" w:rsidRPr="00C25669" w:rsidRDefault="00880907" w:rsidP="00880907">
      <w:pPr>
        <w:pStyle w:val="B1"/>
        <w:rPr>
          <w:snapToGrid w:val="0"/>
          <w:lang w:eastAsia="zh-CN"/>
        </w:rPr>
      </w:pPr>
      <w:r w:rsidRPr="00C25669">
        <w:rPr>
          <w:snapToGrid w:val="0"/>
        </w:rPr>
        <w:t>-</w:t>
      </w:r>
      <w:r w:rsidRPr="00C25669">
        <w:rPr>
          <w:snapToGrid w:val="0"/>
        </w:rPr>
        <w:tab/>
      </w:r>
      <w:r w:rsidRPr="00AD755E">
        <w:rPr>
          <w:rFonts w:eastAsia="SimSun"/>
          <w:snapToGrid w:val="0"/>
        </w:rPr>
        <w:t>For UEs supporting NR FR1 CA and</w:t>
      </w:r>
      <w:r>
        <w:rPr>
          <w:rFonts w:eastAsia="SimSun"/>
          <w:snapToGrid w:val="0"/>
        </w:rPr>
        <w:t>/or</w:t>
      </w:r>
      <w:r w:rsidRPr="00AD755E">
        <w:rPr>
          <w:rFonts w:eastAsia="SimSun"/>
          <w:snapToGrid w:val="0"/>
        </w:rPr>
        <w:t xml:space="preserve"> NR CA including FR1 and FR2, the requirements applicability is specified in Table 9.1.1-1.</w:t>
      </w:r>
    </w:p>
    <w:p w14:paraId="3468CCFF" w14:textId="77777777" w:rsidR="00880907" w:rsidRPr="00C25669" w:rsidRDefault="00880907" w:rsidP="00880907">
      <w:pPr>
        <w:pStyle w:val="TH"/>
        <w:rPr>
          <w:rFonts w:eastAsia="SimSun"/>
          <w:snapToGrid w:val="0"/>
        </w:rPr>
      </w:pPr>
      <w:r w:rsidRPr="00C25669">
        <w:rPr>
          <w:rFonts w:eastAsia="SimSun"/>
          <w:snapToGrid w:val="0"/>
        </w:rPr>
        <w:t>Table 9.1.1-1: Requirements applicability for UEs supporting NR FR2 CA and NR CA including FR1 and FR2</w:t>
      </w:r>
    </w:p>
    <w:tbl>
      <w:tblPr>
        <w:tblStyle w:val="af2"/>
        <w:tblW w:w="0" w:type="auto"/>
        <w:tblInd w:w="568" w:type="dxa"/>
        <w:tblLook w:val="04A0" w:firstRow="1" w:lastRow="0" w:firstColumn="1" w:lastColumn="0" w:noHBand="0" w:noVBand="1"/>
      </w:tblPr>
      <w:tblGrid>
        <w:gridCol w:w="4518"/>
        <w:gridCol w:w="4543"/>
      </w:tblGrid>
      <w:tr w:rsidR="00880907" w:rsidRPr="00C25669" w14:paraId="3A2DEEC1" w14:textId="77777777" w:rsidTr="00644F6E">
        <w:tc>
          <w:tcPr>
            <w:tcW w:w="4810" w:type="dxa"/>
          </w:tcPr>
          <w:p w14:paraId="338D26EF" w14:textId="77777777" w:rsidR="00880907" w:rsidRPr="00C25669" w:rsidRDefault="00880907" w:rsidP="00644F6E">
            <w:pPr>
              <w:pStyle w:val="TAH"/>
              <w:rPr>
                <w:rFonts w:eastAsia="SimSun"/>
                <w:snapToGrid w:val="0"/>
              </w:rPr>
            </w:pPr>
            <w:r w:rsidRPr="00C25669">
              <w:rPr>
                <w:rFonts w:eastAsia="SimSun"/>
                <w:snapToGrid w:val="0"/>
              </w:rPr>
              <w:t>Supported scenarios</w:t>
            </w:r>
          </w:p>
        </w:tc>
        <w:tc>
          <w:tcPr>
            <w:tcW w:w="4811" w:type="dxa"/>
          </w:tcPr>
          <w:p w14:paraId="491B5F90" w14:textId="77777777" w:rsidR="00880907" w:rsidRPr="00C25669" w:rsidRDefault="00880907" w:rsidP="00644F6E">
            <w:pPr>
              <w:pStyle w:val="TAH"/>
              <w:rPr>
                <w:rFonts w:eastAsia="SimSun"/>
                <w:snapToGrid w:val="0"/>
              </w:rPr>
            </w:pPr>
            <w:r w:rsidRPr="00C25669">
              <w:rPr>
                <w:rFonts w:eastAsia="SimSun"/>
                <w:snapToGrid w:val="0"/>
              </w:rPr>
              <w:t>Requirements</w:t>
            </w:r>
          </w:p>
        </w:tc>
      </w:tr>
      <w:tr w:rsidR="00880907" w:rsidRPr="00C25669" w14:paraId="0B1462E0" w14:textId="77777777" w:rsidTr="00644F6E">
        <w:tc>
          <w:tcPr>
            <w:tcW w:w="4810" w:type="dxa"/>
          </w:tcPr>
          <w:p w14:paraId="0F2D3AFB" w14:textId="77777777" w:rsidR="00880907" w:rsidRPr="00C25669" w:rsidRDefault="00880907" w:rsidP="00644F6E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NR FR2 CA</w:t>
            </w:r>
          </w:p>
        </w:tc>
        <w:tc>
          <w:tcPr>
            <w:tcW w:w="4811" w:type="dxa"/>
          </w:tcPr>
          <w:p w14:paraId="553C72FE" w14:textId="77777777" w:rsidR="00880907" w:rsidRPr="00C25669" w:rsidRDefault="00880907" w:rsidP="00644F6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Clause</w:t>
            </w:r>
            <w:r w:rsidRPr="00C25669">
              <w:rPr>
                <w:snapToGrid w:val="0"/>
              </w:rPr>
              <w:t xml:space="preserve"> 7.5A</w:t>
            </w:r>
          </w:p>
        </w:tc>
      </w:tr>
      <w:tr w:rsidR="00880907" w:rsidRPr="00C25669" w14:paraId="28EA401D" w14:textId="77777777" w:rsidTr="00644F6E">
        <w:tc>
          <w:tcPr>
            <w:tcW w:w="4810" w:type="dxa"/>
          </w:tcPr>
          <w:p w14:paraId="2821F4BB" w14:textId="77777777" w:rsidR="00880907" w:rsidRPr="00C25669" w:rsidRDefault="00880907" w:rsidP="00644F6E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NR CA including FR1 and FR2</w:t>
            </w:r>
          </w:p>
        </w:tc>
        <w:tc>
          <w:tcPr>
            <w:tcW w:w="4811" w:type="dxa"/>
          </w:tcPr>
          <w:p w14:paraId="39B67D1B" w14:textId="77777777" w:rsidR="00880907" w:rsidRPr="00C25669" w:rsidRDefault="00880907" w:rsidP="00644F6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Clause</w:t>
            </w:r>
            <w:r w:rsidRPr="00C25669">
              <w:rPr>
                <w:snapToGrid w:val="0"/>
              </w:rPr>
              <w:t xml:space="preserve"> </w:t>
            </w:r>
            <w:r w:rsidRPr="00C25669">
              <w:rPr>
                <w:lang w:eastAsia="zh-CN"/>
              </w:rPr>
              <w:t>9.4A.1</w:t>
            </w:r>
          </w:p>
        </w:tc>
      </w:tr>
      <w:tr w:rsidR="00880907" w:rsidRPr="00C25669" w14:paraId="4B2FAD81" w14:textId="77777777" w:rsidTr="00644F6E">
        <w:tc>
          <w:tcPr>
            <w:tcW w:w="4810" w:type="dxa"/>
          </w:tcPr>
          <w:p w14:paraId="3DAA6111" w14:textId="77777777" w:rsidR="00880907" w:rsidRPr="00C25669" w:rsidRDefault="00880907" w:rsidP="00644F6E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Both NR FR2 CA and NR CA including FR1 and FR2</w:t>
            </w:r>
          </w:p>
        </w:tc>
        <w:tc>
          <w:tcPr>
            <w:tcW w:w="4811" w:type="dxa"/>
          </w:tcPr>
          <w:p w14:paraId="4C5A9C6C" w14:textId="77777777" w:rsidR="00880907" w:rsidRPr="00C25669" w:rsidRDefault="00880907" w:rsidP="00644F6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Clause</w:t>
            </w:r>
            <w:r w:rsidRPr="00C25669">
              <w:rPr>
                <w:snapToGrid w:val="0"/>
              </w:rPr>
              <w:t xml:space="preserve"> 7.5A</w:t>
            </w:r>
          </w:p>
        </w:tc>
      </w:tr>
    </w:tbl>
    <w:p w14:paraId="7F2018A2" w14:textId="77777777" w:rsidR="00880907" w:rsidRPr="00C25669" w:rsidRDefault="00880907" w:rsidP="00880907">
      <w:pPr>
        <w:pStyle w:val="B1"/>
        <w:rPr>
          <w:snapToGrid w:val="0"/>
          <w:lang w:eastAsia="zh-CN"/>
        </w:rPr>
      </w:pPr>
    </w:p>
    <w:p w14:paraId="0D5DF8D7" w14:textId="77777777" w:rsidR="00880907" w:rsidRPr="00C25669" w:rsidRDefault="00880907" w:rsidP="00880907">
      <w:pPr>
        <w:pStyle w:val="B1"/>
        <w:rPr>
          <w:snapToGrid w:val="0"/>
          <w:lang w:eastAsia="zh-CN"/>
        </w:rPr>
      </w:pPr>
      <w:r w:rsidRPr="00C25669">
        <w:rPr>
          <w:snapToGrid w:val="0"/>
        </w:rPr>
        <w:t>-</w:t>
      </w:r>
      <w:r w:rsidRPr="00C25669">
        <w:rPr>
          <w:snapToGrid w:val="0"/>
        </w:rPr>
        <w:tab/>
      </w:r>
      <w:r w:rsidRPr="00AD755E">
        <w:rPr>
          <w:rFonts w:eastAsia="SimSun"/>
          <w:snapToGrid w:val="0"/>
        </w:rPr>
        <w:t>For UEs supporting EN-DC including FR2 and</w:t>
      </w:r>
      <w:r>
        <w:rPr>
          <w:rFonts w:eastAsia="SimSun"/>
          <w:snapToGrid w:val="0"/>
        </w:rPr>
        <w:t>/or</w:t>
      </w:r>
      <w:r w:rsidRPr="00AD755E">
        <w:rPr>
          <w:rFonts w:eastAsia="SimSun"/>
          <w:snapToGrid w:val="0"/>
        </w:rPr>
        <w:t xml:space="preserve"> EN-DC including FR1 and FR2, the requirements applicability is specified in Table 9.1.1-</w:t>
      </w:r>
      <w:r w:rsidRPr="00AD755E">
        <w:rPr>
          <w:rFonts w:eastAsia="SimSun" w:hint="eastAsia"/>
          <w:snapToGrid w:val="0"/>
          <w:lang w:eastAsia="zh-CN"/>
        </w:rPr>
        <w:t>2</w:t>
      </w:r>
      <w:r>
        <w:rPr>
          <w:rFonts w:eastAsia="SimSun"/>
          <w:snapToGrid w:val="0"/>
          <w:lang w:eastAsia="zh-CN"/>
        </w:rPr>
        <w:t>.</w:t>
      </w:r>
    </w:p>
    <w:p w14:paraId="691FF87D" w14:textId="77777777" w:rsidR="00880907" w:rsidRPr="00C25669" w:rsidRDefault="00880907" w:rsidP="00880907">
      <w:pPr>
        <w:pStyle w:val="TH"/>
        <w:rPr>
          <w:rFonts w:eastAsia="SimSun"/>
          <w:snapToGrid w:val="0"/>
        </w:rPr>
      </w:pPr>
      <w:r w:rsidRPr="00C25669">
        <w:rPr>
          <w:rFonts w:eastAsia="SimSun"/>
          <w:snapToGrid w:val="0"/>
        </w:rPr>
        <w:t>Table 9.1.1-2: Requirements applicability for UEs supporting EN-DC including FR2 and EN-DC including FR1 and FR2</w:t>
      </w:r>
    </w:p>
    <w:tbl>
      <w:tblPr>
        <w:tblStyle w:val="af2"/>
        <w:tblW w:w="0" w:type="auto"/>
        <w:tblInd w:w="568" w:type="dxa"/>
        <w:tblLook w:val="04A0" w:firstRow="1" w:lastRow="0" w:firstColumn="1" w:lastColumn="0" w:noHBand="0" w:noVBand="1"/>
      </w:tblPr>
      <w:tblGrid>
        <w:gridCol w:w="2480"/>
        <w:gridCol w:w="2050"/>
        <w:gridCol w:w="2410"/>
        <w:gridCol w:w="2121"/>
      </w:tblGrid>
      <w:tr w:rsidR="00880907" w:rsidRPr="00C25669" w14:paraId="1BC803DF" w14:textId="77777777" w:rsidTr="00644F6E">
        <w:tc>
          <w:tcPr>
            <w:tcW w:w="2480" w:type="dxa"/>
          </w:tcPr>
          <w:p w14:paraId="0A8CCFF2" w14:textId="77777777" w:rsidR="00880907" w:rsidRPr="00C25669" w:rsidRDefault="00880907" w:rsidP="00644F6E">
            <w:pPr>
              <w:pStyle w:val="TAH"/>
              <w:rPr>
                <w:rFonts w:eastAsia="SimSun"/>
                <w:snapToGrid w:val="0"/>
              </w:rPr>
            </w:pPr>
            <w:r w:rsidRPr="00C25669">
              <w:rPr>
                <w:rFonts w:eastAsia="SimSun"/>
                <w:snapToGrid w:val="0"/>
              </w:rPr>
              <w:t>Supported scenarios</w:t>
            </w:r>
          </w:p>
        </w:tc>
        <w:tc>
          <w:tcPr>
            <w:tcW w:w="2050" w:type="dxa"/>
          </w:tcPr>
          <w:p w14:paraId="5712260B" w14:textId="77777777" w:rsidR="00880907" w:rsidRPr="00C25669" w:rsidRDefault="00880907" w:rsidP="00644F6E">
            <w:pPr>
              <w:pStyle w:val="TAH"/>
              <w:rPr>
                <w:rFonts w:eastAsia="SimSun"/>
                <w:snapToGrid w:val="0"/>
              </w:rPr>
            </w:pPr>
            <w:r>
              <w:rPr>
                <w:rFonts w:eastAsia="SimSun"/>
                <w:snapToGrid w:val="0"/>
              </w:rPr>
              <w:t>SDR r</w:t>
            </w:r>
            <w:r w:rsidRPr="00C25669">
              <w:rPr>
                <w:rFonts w:eastAsia="SimSun"/>
                <w:snapToGrid w:val="0"/>
              </w:rPr>
              <w:t>equirements</w:t>
            </w:r>
          </w:p>
        </w:tc>
        <w:tc>
          <w:tcPr>
            <w:tcW w:w="2410" w:type="dxa"/>
            <w:vAlign w:val="center"/>
          </w:tcPr>
          <w:p w14:paraId="6E4A5780" w14:textId="77777777" w:rsidR="00880907" w:rsidRPr="002357E0" w:rsidRDefault="00880907" w:rsidP="00644F6E">
            <w:pPr>
              <w:pStyle w:val="TAH"/>
            </w:pPr>
            <w:r w:rsidRPr="002357E0">
              <w:t>PDSCH requirements</w:t>
            </w:r>
          </w:p>
        </w:tc>
        <w:tc>
          <w:tcPr>
            <w:tcW w:w="2121" w:type="dxa"/>
            <w:vAlign w:val="center"/>
          </w:tcPr>
          <w:p w14:paraId="350BABBB" w14:textId="77777777" w:rsidR="00880907" w:rsidRPr="002357E0" w:rsidRDefault="00880907" w:rsidP="00644F6E">
            <w:pPr>
              <w:pStyle w:val="TAH"/>
            </w:pPr>
            <w:r w:rsidRPr="002357E0">
              <w:t>PDCCH requirements</w:t>
            </w:r>
          </w:p>
        </w:tc>
      </w:tr>
      <w:tr w:rsidR="00880907" w:rsidRPr="00C25669" w14:paraId="2059FFF3" w14:textId="77777777" w:rsidTr="00644F6E">
        <w:tc>
          <w:tcPr>
            <w:tcW w:w="2480" w:type="dxa"/>
          </w:tcPr>
          <w:p w14:paraId="63493ACE" w14:textId="77777777" w:rsidR="00880907" w:rsidRPr="00C25669" w:rsidRDefault="00880907" w:rsidP="00644F6E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EN-DC including FR2</w:t>
            </w:r>
          </w:p>
        </w:tc>
        <w:tc>
          <w:tcPr>
            <w:tcW w:w="2050" w:type="dxa"/>
          </w:tcPr>
          <w:p w14:paraId="0B61E4E7" w14:textId="77777777" w:rsidR="00880907" w:rsidRPr="00C25669" w:rsidRDefault="00880907" w:rsidP="00644F6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Clause</w:t>
            </w:r>
            <w:r w:rsidRPr="00C25669">
              <w:rPr>
                <w:snapToGrid w:val="0"/>
              </w:rPr>
              <w:t xml:space="preserve"> 9.4B.1.2</w:t>
            </w:r>
          </w:p>
        </w:tc>
        <w:tc>
          <w:tcPr>
            <w:tcW w:w="2410" w:type="dxa"/>
          </w:tcPr>
          <w:p w14:paraId="45973341" w14:textId="77777777" w:rsidR="00880907" w:rsidRPr="002357E0" w:rsidRDefault="00880907" w:rsidP="00644F6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Clause</w:t>
            </w:r>
            <w:r w:rsidRPr="002357E0">
              <w:rPr>
                <w:snapToGrid w:val="0"/>
              </w:rPr>
              <w:t xml:space="preserve"> 9.2B.1.2</w:t>
            </w:r>
          </w:p>
        </w:tc>
        <w:tc>
          <w:tcPr>
            <w:tcW w:w="2121" w:type="dxa"/>
          </w:tcPr>
          <w:p w14:paraId="54962D70" w14:textId="77777777" w:rsidR="00880907" w:rsidRPr="009D115A" w:rsidRDefault="00880907" w:rsidP="00644F6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Clause</w:t>
            </w:r>
            <w:r w:rsidRPr="009D115A">
              <w:rPr>
                <w:snapToGrid w:val="0"/>
              </w:rPr>
              <w:t xml:space="preserve"> 9.3B.1.2</w:t>
            </w:r>
          </w:p>
        </w:tc>
      </w:tr>
      <w:tr w:rsidR="00880907" w:rsidRPr="00C25669" w14:paraId="51B46077" w14:textId="77777777" w:rsidTr="00644F6E">
        <w:tc>
          <w:tcPr>
            <w:tcW w:w="2480" w:type="dxa"/>
          </w:tcPr>
          <w:p w14:paraId="37BCD416" w14:textId="77777777" w:rsidR="00880907" w:rsidRPr="00C25669" w:rsidRDefault="00880907" w:rsidP="00644F6E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EN-DC including FR1 and FR2</w:t>
            </w:r>
          </w:p>
        </w:tc>
        <w:tc>
          <w:tcPr>
            <w:tcW w:w="2050" w:type="dxa"/>
          </w:tcPr>
          <w:p w14:paraId="62211C6B" w14:textId="77777777" w:rsidR="00880907" w:rsidRPr="00C25669" w:rsidRDefault="00880907" w:rsidP="00644F6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Clause</w:t>
            </w:r>
            <w:r w:rsidRPr="00C25669">
              <w:rPr>
                <w:snapToGrid w:val="0"/>
              </w:rPr>
              <w:t xml:space="preserve"> 9.4B.1.3</w:t>
            </w:r>
          </w:p>
        </w:tc>
        <w:tc>
          <w:tcPr>
            <w:tcW w:w="2410" w:type="dxa"/>
          </w:tcPr>
          <w:p w14:paraId="2B4C1934" w14:textId="77777777" w:rsidR="00880907" w:rsidRPr="009D115A" w:rsidRDefault="00880907" w:rsidP="00644F6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Clause</w:t>
            </w:r>
            <w:r w:rsidRPr="009D115A">
              <w:rPr>
                <w:snapToGrid w:val="0"/>
              </w:rPr>
              <w:t xml:space="preserve"> 9.2B.1.3</w:t>
            </w:r>
          </w:p>
        </w:tc>
        <w:tc>
          <w:tcPr>
            <w:tcW w:w="2121" w:type="dxa"/>
          </w:tcPr>
          <w:p w14:paraId="216F9BB0" w14:textId="77777777" w:rsidR="00880907" w:rsidRPr="009D115A" w:rsidRDefault="00880907" w:rsidP="00644F6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Clause</w:t>
            </w:r>
            <w:r w:rsidRPr="009D115A">
              <w:rPr>
                <w:snapToGrid w:val="0"/>
              </w:rPr>
              <w:t xml:space="preserve"> 9.3B.1.3</w:t>
            </w:r>
          </w:p>
        </w:tc>
      </w:tr>
      <w:tr w:rsidR="00880907" w:rsidRPr="00C25669" w14:paraId="6D4FDD4F" w14:textId="77777777" w:rsidTr="00644F6E">
        <w:tc>
          <w:tcPr>
            <w:tcW w:w="2480" w:type="dxa"/>
          </w:tcPr>
          <w:p w14:paraId="0FE5918C" w14:textId="77777777" w:rsidR="00880907" w:rsidRPr="00C25669" w:rsidRDefault="00880907" w:rsidP="00644F6E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Both EN-DC including FR2 and EN-DC including FR1 and FR2</w:t>
            </w:r>
          </w:p>
        </w:tc>
        <w:tc>
          <w:tcPr>
            <w:tcW w:w="2050" w:type="dxa"/>
          </w:tcPr>
          <w:p w14:paraId="750D52F1" w14:textId="77777777" w:rsidR="00880907" w:rsidRPr="00C25669" w:rsidRDefault="00880907" w:rsidP="00644F6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Clause</w:t>
            </w:r>
            <w:r w:rsidRPr="00C25669">
              <w:rPr>
                <w:snapToGrid w:val="0"/>
              </w:rPr>
              <w:t xml:space="preserve"> 9.4B.1.2</w:t>
            </w:r>
          </w:p>
        </w:tc>
        <w:tc>
          <w:tcPr>
            <w:tcW w:w="2410" w:type="dxa"/>
          </w:tcPr>
          <w:p w14:paraId="1B33D267" w14:textId="77777777" w:rsidR="00880907" w:rsidRPr="009D115A" w:rsidRDefault="00880907" w:rsidP="00644F6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Clause</w:t>
            </w:r>
            <w:r w:rsidRPr="009D115A">
              <w:rPr>
                <w:snapToGrid w:val="0"/>
              </w:rPr>
              <w:t xml:space="preserve"> 9.2B.1.2</w:t>
            </w:r>
          </w:p>
        </w:tc>
        <w:tc>
          <w:tcPr>
            <w:tcW w:w="2121" w:type="dxa"/>
          </w:tcPr>
          <w:p w14:paraId="2E1B6DCB" w14:textId="77777777" w:rsidR="00880907" w:rsidRPr="009D115A" w:rsidRDefault="00880907" w:rsidP="00644F6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Clause</w:t>
            </w:r>
            <w:r w:rsidRPr="009D115A">
              <w:rPr>
                <w:snapToGrid w:val="0"/>
              </w:rPr>
              <w:t xml:space="preserve"> 9.3B.1.2</w:t>
            </w:r>
          </w:p>
        </w:tc>
      </w:tr>
    </w:tbl>
    <w:p w14:paraId="2BEA145D" w14:textId="77777777" w:rsidR="00880907" w:rsidRDefault="00880907" w:rsidP="00880907">
      <w:pPr>
        <w:ind w:left="568" w:hanging="284"/>
        <w:rPr>
          <w:rFonts w:eastAsia="SimSun"/>
          <w:snapToGrid w:val="0"/>
        </w:rPr>
      </w:pPr>
    </w:p>
    <w:p w14:paraId="4E1C0695" w14:textId="77777777" w:rsidR="00880907" w:rsidRPr="00787DA8" w:rsidRDefault="00880907" w:rsidP="00880907">
      <w:pPr>
        <w:pStyle w:val="B1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 w:rsidRPr="00787DA8">
        <w:rPr>
          <w:snapToGrid w:val="0"/>
        </w:rPr>
        <w:t xml:space="preserve">For UEs supporting NR-DC including FR1 and FR2, if the FR2 requirements in </w:t>
      </w:r>
      <w:r>
        <w:rPr>
          <w:snapToGrid w:val="0"/>
        </w:rPr>
        <w:t>Clause</w:t>
      </w:r>
      <w:r w:rsidRPr="00787DA8">
        <w:rPr>
          <w:snapToGrid w:val="0"/>
        </w:rPr>
        <w:t xml:space="preserve"> 7.2 and </w:t>
      </w:r>
      <w:r>
        <w:rPr>
          <w:snapToGrid w:val="0"/>
        </w:rPr>
        <w:t>Clause</w:t>
      </w:r>
      <w:r w:rsidRPr="00787DA8">
        <w:rPr>
          <w:snapToGrid w:val="0"/>
        </w:rPr>
        <w:t xml:space="preserve"> 7.3</w:t>
      </w:r>
      <w:r>
        <w:rPr>
          <w:snapToGrid w:val="0"/>
        </w:rPr>
        <w:t xml:space="preserve"> </w:t>
      </w:r>
      <w:r w:rsidRPr="00787DA8">
        <w:rPr>
          <w:snapToGrid w:val="0"/>
        </w:rPr>
        <w:t xml:space="preserve">are tested, the test coverage </w:t>
      </w:r>
      <w:r>
        <w:rPr>
          <w:snapToGrid w:val="0"/>
        </w:rPr>
        <w:t xml:space="preserve">can </w:t>
      </w:r>
      <w:r w:rsidRPr="00787DA8">
        <w:rPr>
          <w:snapToGrid w:val="0"/>
        </w:rPr>
        <w:t xml:space="preserve">be considered fulfilled without executing requirements in </w:t>
      </w:r>
      <w:r>
        <w:rPr>
          <w:snapToGrid w:val="0"/>
        </w:rPr>
        <w:t>Clause</w:t>
      </w:r>
      <w:r w:rsidRPr="00787DA8">
        <w:rPr>
          <w:snapToGrid w:val="0"/>
        </w:rPr>
        <w:t xml:space="preserve"> 9.2B.2 and </w:t>
      </w:r>
      <w:r>
        <w:rPr>
          <w:snapToGrid w:val="0"/>
        </w:rPr>
        <w:t>Clause</w:t>
      </w:r>
      <w:r w:rsidRPr="00787DA8">
        <w:rPr>
          <w:snapToGrid w:val="0"/>
        </w:rPr>
        <w:t xml:space="preserve"> 9.3B.2.</w:t>
      </w:r>
    </w:p>
    <w:p w14:paraId="243550F5" w14:textId="77777777" w:rsidR="00880907" w:rsidRDefault="00880907" w:rsidP="00880907">
      <w:pPr>
        <w:ind w:left="568" w:hanging="284"/>
        <w:rPr>
          <w:rFonts w:eastAsia="SimSun"/>
          <w:snapToGrid w:val="0"/>
        </w:rPr>
      </w:pPr>
      <w:r w:rsidRPr="00AD755E">
        <w:rPr>
          <w:rFonts w:eastAsia="SimSun"/>
          <w:snapToGrid w:val="0"/>
        </w:rPr>
        <w:t>-</w:t>
      </w:r>
      <w:r w:rsidRPr="00AD755E">
        <w:rPr>
          <w:rFonts w:eastAsia="SimSun"/>
          <w:snapToGrid w:val="0"/>
        </w:rPr>
        <w:tab/>
      </w:r>
      <w:r>
        <w:rPr>
          <w:rFonts w:eastAsia="SimSun"/>
          <w:snapToGrid w:val="0"/>
        </w:rPr>
        <w:t xml:space="preserve">For UEs supporting </w:t>
      </w:r>
      <w:r w:rsidRPr="00AD755E">
        <w:rPr>
          <w:rFonts w:eastAsia="SimSun"/>
          <w:snapToGrid w:val="0"/>
        </w:rPr>
        <w:t>N</w:t>
      </w:r>
      <w:r>
        <w:rPr>
          <w:rFonts w:eastAsia="SimSun"/>
          <w:snapToGrid w:val="0"/>
        </w:rPr>
        <w:t>R</w:t>
      </w:r>
      <w:r w:rsidRPr="00AD755E">
        <w:rPr>
          <w:rFonts w:eastAsia="SimSun"/>
          <w:snapToGrid w:val="0"/>
        </w:rPr>
        <w:t xml:space="preserve">-DC </w:t>
      </w:r>
      <w:r>
        <w:rPr>
          <w:rFonts w:eastAsia="SimSun"/>
          <w:snapToGrid w:val="0"/>
        </w:rPr>
        <w:t>between</w:t>
      </w:r>
      <w:r w:rsidRPr="00AD755E">
        <w:rPr>
          <w:rFonts w:eastAsia="SimSun"/>
          <w:snapToGrid w:val="0"/>
        </w:rPr>
        <w:t xml:space="preserve"> FR</w:t>
      </w:r>
      <w:r>
        <w:rPr>
          <w:rFonts w:eastAsia="SimSun"/>
          <w:snapToGrid w:val="0"/>
        </w:rPr>
        <w:t>1 and FR2</w:t>
      </w:r>
      <w:r w:rsidRPr="00812E73">
        <w:rPr>
          <w:rFonts w:eastAsia="SimSun"/>
          <w:snapToGrid w:val="0"/>
        </w:rPr>
        <w:t xml:space="preserve">, if requirements in </w:t>
      </w:r>
      <w:r>
        <w:rPr>
          <w:rFonts w:eastAsia="SimSun"/>
          <w:snapToGrid w:val="0"/>
        </w:rPr>
        <w:t>Clause</w:t>
      </w:r>
      <w:r w:rsidRPr="00812E73">
        <w:rPr>
          <w:rFonts w:eastAsia="SimSun"/>
          <w:snapToGrid w:val="0"/>
        </w:rPr>
        <w:t xml:space="preserve"> 9.4A.1 are tested under same or higher data rate as in </w:t>
      </w:r>
      <w:r>
        <w:rPr>
          <w:rFonts w:eastAsia="SimSun"/>
          <w:snapToGrid w:val="0"/>
        </w:rPr>
        <w:t>Clause</w:t>
      </w:r>
      <w:r w:rsidRPr="00812E73">
        <w:rPr>
          <w:rFonts w:eastAsia="SimSun"/>
          <w:snapToGrid w:val="0"/>
        </w:rPr>
        <w:t xml:space="preserve"> 9.4B.2, the test coverage can be considered fulfilled without executing the requirements in </w:t>
      </w:r>
      <w:r>
        <w:rPr>
          <w:rFonts w:eastAsia="SimSun"/>
          <w:snapToGrid w:val="0"/>
        </w:rPr>
        <w:t>Clause</w:t>
      </w:r>
      <w:r w:rsidRPr="00812E73">
        <w:rPr>
          <w:rFonts w:eastAsia="SimSun"/>
          <w:snapToGrid w:val="0"/>
        </w:rPr>
        <w:t xml:space="preserve"> 9.4B.2.</w:t>
      </w:r>
    </w:p>
    <w:p w14:paraId="2C6F7DC7" w14:textId="77777777" w:rsidR="00880907" w:rsidRPr="00026865" w:rsidRDefault="00880907" w:rsidP="00880907">
      <w:pPr>
        <w:pStyle w:val="B1"/>
        <w:rPr>
          <w:snapToGrid w:val="0"/>
          <w:lang w:eastAsia="zh-CN"/>
        </w:rPr>
      </w:pPr>
      <w:r w:rsidRPr="00026865">
        <w:rPr>
          <w:snapToGrid w:val="0"/>
          <w:lang w:eastAsia="zh-CN"/>
        </w:rPr>
        <w:lastRenderedPageBreak/>
        <w:t>-</w:t>
      </w:r>
      <w:r w:rsidRPr="00026865">
        <w:rPr>
          <w:snapToGrid w:val="0"/>
          <w:lang w:eastAsia="zh-CN"/>
        </w:rPr>
        <w:tab/>
        <w:t xml:space="preserve">For UEs supporting NE-DC and EN-DC, the test coverage of demodulation performance requirements can be considered fulfilled, if the demodulation requirements in </w:t>
      </w:r>
      <w:r>
        <w:rPr>
          <w:snapToGrid w:val="0"/>
          <w:lang w:eastAsia="zh-CN"/>
        </w:rPr>
        <w:t>Clause</w:t>
      </w:r>
      <w:r w:rsidRPr="00026865">
        <w:rPr>
          <w:snapToGrid w:val="0"/>
          <w:lang w:eastAsia="zh-CN"/>
        </w:rPr>
        <w:t xml:space="preserve"> 5 and </w:t>
      </w:r>
      <w:r>
        <w:rPr>
          <w:snapToGrid w:val="0"/>
          <w:lang w:eastAsia="zh-CN"/>
        </w:rPr>
        <w:t>Clause</w:t>
      </w:r>
      <w:r w:rsidRPr="00026865">
        <w:rPr>
          <w:snapToGrid w:val="0"/>
          <w:lang w:eastAsia="zh-CN"/>
        </w:rPr>
        <w:t xml:space="preserve"> 9.4B.1 are executed for UE under test in the standalone mode.</w:t>
      </w:r>
    </w:p>
    <w:p w14:paraId="4C390CAA" w14:textId="77777777" w:rsidR="00880907" w:rsidRPr="00026865" w:rsidRDefault="00880907" w:rsidP="00880907">
      <w:pPr>
        <w:pStyle w:val="B1"/>
        <w:rPr>
          <w:snapToGrid w:val="0"/>
          <w:lang w:eastAsia="zh-CN"/>
        </w:rPr>
      </w:pPr>
      <w:r w:rsidRPr="00026865">
        <w:rPr>
          <w:snapToGrid w:val="0"/>
          <w:lang w:eastAsia="zh-CN"/>
        </w:rPr>
        <w:t>-</w:t>
      </w:r>
      <w:r w:rsidRPr="00026865">
        <w:rPr>
          <w:snapToGrid w:val="0"/>
          <w:lang w:eastAsia="zh-CN"/>
        </w:rPr>
        <w:tab/>
        <w:t xml:space="preserve">For UEs supporting NE-DC and not supporting EN-DC, the test coverage of demodulation performance requirements can be considered fulfilled, if the demodulation requirements in </w:t>
      </w:r>
      <w:r>
        <w:rPr>
          <w:snapToGrid w:val="0"/>
          <w:lang w:eastAsia="zh-CN"/>
        </w:rPr>
        <w:t>Clause</w:t>
      </w:r>
      <w:r w:rsidRPr="00026865">
        <w:rPr>
          <w:snapToGrid w:val="0"/>
          <w:lang w:eastAsia="zh-CN"/>
        </w:rPr>
        <w:t xml:space="preserve"> 5 and </w:t>
      </w:r>
      <w:r>
        <w:rPr>
          <w:snapToGrid w:val="0"/>
          <w:lang w:eastAsia="zh-CN"/>
        </w:rPr>
        <w:t>Clause</w:t>
      </w:r>
      <w:r w:rsidRPr="00026865">
        <w:rPr>
          <w:snapToGrid w:val="0"/>
          <w:lang w:eastAsia="zh-CN"/>
        </w:rPr>
        <w:t xml:space="preserve"> 9.4B.3 are executed for UE under test.</w:t>
      </w:r>
    </w:p>
    <w:p w14:paraId="43A7B9A3" w14:textId="77777777" w:rsidR="00880907" w:rsidRPr="00026865" w:rsidRDefault="00880907" w:rsidP="00880907">
      <w:pPr>
        <w:pStyle w:val="B1"/>
        <w:rPr>
          <w:snapToGrid w:val="0"/>
          <w:lang w:eastAsia="zh-CN"/>
        </w:rPr>
      </w:pPr>
      <w:r w:rsidRPr="00026865">
        <w:rPr>
          <w:snapToGrid w:val="0"/>
        </w:rPr>
        <w:t>-</w:t>
      </w:r>
      <w:r w:rsidRPr="00026865">
        <w:rPr>
          <w:snapToGrid w:val="0"/>
        </w:rPr>
        <w:tab/>
        <w:t xml:space="preserve">For UEs supporting NGEN-DC, the test coverage of demodulation performance requirements can be considered fulfilled, if the demodulation requirements in </w:t>
      </w:r>
      <w:r>
        <w:rPr>
          <w:snapToGrid w:val="0"/>
        </w:rPr>
        <w:t>Clause</w:t>
      </w:r>
      <w:r w:rsidRPr="00026865">
        <w:rPr>
          <w:snapToGrid w:val="0"/>
        </w:rPr>
        <w:t xml:space="preserve"> 5 </w:t>
      </w:r>
      <w:r w:rsidRPr="00026865">
        <w:rPr>
          <w:snapToGrid w:val="0"/>
          <w:lang w:eastAsia="zh-CN"/>
        </w:rPr>
        <w:t xml:space="preserve">and </w:t>
      </w:r>
      <w:r>
        <w:rPr>
          <w:snapToGrid w:val="0"/>
          <w:lang w:eastAsia="zh-CN"/>
        </w:rPr>
        <w:t>Clause</w:t>
      </w:r>
      <w:r w:rsidRPr="00026865">
        <w:rPr>
          <w:snapToGrid w:val="0"/>
          <w:lang w:eastAsia="zh-CN"/>
        </w:rPr>
        <w:t xml:space="preserve"> 9.4B.1</w:t>
      </w:r>
      <w:r w:rsidRPr="00026865">
        <w:rPr>
          <w:snapToGrid w:val="0"/>
        </w:rPr>
        <w:t xml:space="preserve"> are executed for UE under test.</w:t>
      </w:r>
    </w:p>
    <w:p w14:paraId="148980ED" w14:textId="77777777" w:rsidR="00880907" w:rsidRPr="006748D6" w:rsidRDefault="00880907" w:rsidP="00880907">
      <w:pPr>
        <w:pStyle w:val="B1"/>
        <w:rPr>
          <w:snapToGrid w:val="0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</w:r>
      <w:r w:rsidRPr="006748D6">
        <w:rPr>
          <w:rFonts w:eastAsia="SimSun"/>
          <w:snapToGrid w:val="0"/>
        </w:rPr>
        <w:t xml:space="preserve">For UEs supporting </w:t>
      </w:r>
      <w:r>
        <w:rPr>
          <w:rFonts w:eastAsia="SimSun"/>
          <w:snapToGrid w:val="0"/>
          <w:lang w:val="en-US"/>
        </w:rPr>
        <w:t xml:space="preserve">FR1 intra-band contiguous and non-contiguous </w:t>
      </w:r>
      <w:r w:rsidRPr="006748D6">
        <w:rPr>
          <w:rFonts w:eastAsia="SimSun"/>
          <w:snapToGrid w:val="0"/>
        </w:rPr>
        <w:t>EN-DC</w:t>
      </w:r>
      <w:r>
        <w:rPr>
          <w:rFonts w:eastAsia="SimSun"/>
          <w:snapToGrid w:val="0"/>
        </w:rPr>
        <w:t>,</w:t>
      </w:r>
      <w:r w:rsidRPr="006748D6">
        <w:rPr>
          <w:rFonts w:eastAsia="SimSun"/>
          <w:snapToGrid w:val="0"/>
        </w:rPr>
        <w:t xml:space="preserve"> the requirements applicability is specified in Table 9.1.1-</w:t>
      </w:r>
      <w:r>
        <w:rPr>
          <w:rFonts w:eastAsia="SimSun"/>
          <w:snapToGrid w:val="0"/>
          <w:lang w:eastAsia="zh-CN"/>
        </w:rPr>
        <w:t>3</w:t>
      </w:r>
      <w:r w:rsidRPr="006748D6">
        <w:rPr>
          <w:rFonts w:eastAsia="SimSun"/>
          <w:snapToGrid w:val="0"/>
          <w:lang w:eastAsia="zh-CN"/>
        </w:rPr>
        <w:t>.</w:t>
      </w:r>
    </w:p>
    <w:p w14:paraId="7A23CE59" w14:textId="77777777" w:rsidR="00880907" w:rsidRPr="00115E02" w:rsidRDefault="00880907" w:rsidP="00880907">
      <w:pPr>
        <w:pStyle w:val="TH"/>
        <w:rPr>
          <w:lang w:eastAsia="zh-CN"/>
        </w:rPr>
      </w:pPr>
      <w:r w:rsidRPr="00115E02">
        <w:t xml:space="preserve">Table </w:t>
      </w:r>
      <w:r w:rsidRPr="00115E02">
        <w:rPr>
          <w:rFonts w:eastAsia="SimSun"/>
        </w:rPr>
        <w:t>9.1.1-3</w:t>
      </w:r>
      <w:r w:rsidRPr="00115E02">
        <w:rPr>
          <w:lang w:eastAsia="zh-CN"/>
        </w:rPr>
        <w:t>:</w:t>
      </w:r>
      <w:r w:rsidRPr="00115E02">
        <w:t xml:space="preserve"> Requirements applicability for UE supporting FR1 intra-band and inter-band EN-DC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829"/>
        <w:gridCol w:w="2881"/>
        <w:gridCol w:w="2931"/>
      </w:tblGrid>
      <w:tr w:rsidR="00880907" w:rsidRPr="00115E02" w14:paraId="442EF00F" w14:textId="77777777" w:rsidTr="00644F6E">
        <w:tc>
          <w:tcPr>
            <w:tcW w:w="1701" w:type="dxa"/>
            <w:shd w:val="clear" w:color="auto" w:fill="auto"/>
          </w:tcPr>
          <w:p w14:paraId="4AB02CC2" w14:textId="77777777" w:rsidR="00880907" w:rsidRPr="00115E02" w:rsidRDefault="00880907" w:rsidP="00644F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29" w:type="dxa"/>
            <w:shd w:val="clear" w:color="auto" w:fill="auto"/>
          </w:tcPr>
          <w:p w14:paraId="63B1F534" w14:textId="77777777" w:rsidR="00880907" w:rsidRPr="00115E02" w:rsidRDefault="00880907" w:rsidP="00644F6E">
            <w:pPr>
              <w:pStyle w:val="TAC"/>
              <w:rPr>
                <w:rFonts w:eastAsia="Calibri"/>
              </w:rPr>
            </w:pPr>
            <w:r w:rsidRPr="00115E02">
              <w:t xml:space="preserve">Inter-band scenarios are not supported </w:t>
            </w:r>
          </w:p>
        </w:tc>
        <w:tc>
          <w:tcPr>
            <w:tcW w:w="2881" w:type="dxa"/>
            <w:shd w:val="clear" w:color="auto" w:fill="auto"/>
          </w:tcPr>
          <w:p w14:paraId="3D18A6DB" w14:textId="77777777" w:rsidR="00880907" w:rsidRPr="00115E02" w:rsidRDefault="00880907" w:rsidP="00644F6E">
            <w:pPr>
              <w:pStyle w:val="TAC"/>
              <w:rPr>
                <w:rFonts w:eastAsia="Calibri"/>
                <w:szCs w:val="22"/>
              </w:rPr>
            </w:pPr>
            <w:r w:rsidRPr="00115E02">
              <w:rPr>
                <w:szCs w:val="22"/>
              </w:rPr>
              <w:t>UE indicates “</w:t>
            </w:r>
            <w:proofErr w:type="spellStart"/>
            <w:r w:rsidRPr="00115E02">
              <w:rPr>
                <w:szCs w:val="22"/>
              </w:rPr>
              <w:t>interBandContiguousMRDC</w:t>
            </w:r>
            <w:proofErr w:type="spellEnd"/>
            <w:r w:rsidRPr="00115E02">
              <w:rPr>
                <w:szCs w:val="22"/>
              </w:rPr>
              <w:t>”</w:t>
            </w:r>
            <w:r>
              <w:rPr>
                <w:szCs w:val="22"/>
              </w:rPr>
              <w:t xml:space="preserve"> (Note 1, Note 2)</w:t>
            </w:r>
          </w:p>
        </w:tc>
        <w:tc>
          <w:tcPr>
            <w:tcW w:w="2931" w:type="dxa"/>
            <w:shd w:val="clear" w:color="auto" w:fill="auto"/>
          </w:tcPr>
          <w:p w14:paraId="75C5E6AA" w14:textId="77777777" w:rsidR="00880907" w:rsidRPr="00115E02" w:rsidRDefault="00880907" w:rsidP="00644F6E">
            <w:pPr>
              <w:pStyle w:val="TAC"/>
              <w:rPr>
                <w:rFonts w:eastAsia="Calibri"/>
                <w:szCs w:val="22"/>
              </w:rPr>
            </w:pPr>
            <w:r w:rsidRPr="00115E02">
              <w:rPr>
                <w:szCs w:val="22"/>
              </w:rPr>
              <w:t>UE does not indicate “</w:t>
            </w:r>
            <w:proofErr w:type="spellStart"/>
            <w:r w:rsidRPr="00115E02">
              <w:rPr>
                <w:szCs w:val="22"/>
              </w:rPr>
              <w:t>interBandContiguousMRDC</w:t>
            </w:r>
            <w:proofErr w:type="spellEnd"/>
            <w:r w:rsidRPr="00115E02">
              <w:rPr>
                <w:szCs w:val="22"/>
              </w:rPr>
              <w:t>”</w:t>
            </w:r>
            <w:r>
              <w:rPr>
                <w:szCs w:val="22"/>
              </w:rPr>
              <w:t xml:space="preserve"> (Note 1, Note 3)</w:t>
            </w:r>
          </w:p>
        </w:tc>
      </w:tr>
      <w:tr w:rsidR="00880907" w:rsidRPr="00115E02" w14:paraId="2E887C77" w14:textId="77777777" w:rsidTr="00644F6E">
        <w:tc>
          <w:tcPr>
            <w:tcW w:w="1701" w:type="dxa"/>
            <w:shd w:val="clear" w:color="auto" w:fill="auto"/>
          </w:tcPr>
          <w:p w14:paraId="57BC434B" w14:textId="77777777" w:rsidR="00880907" w:rsidRPr="00115E02" w:rsidRDefault="00880907" w:rsidP="00644F6E">
            <w:pPr>
              <w:pStyle w:val="TAC"/>
              <w:rPr>
                <w:rFonts w:eastAsia="Calibri"/>
              </w:rPr>
            </w:pPr>
            <w:r w:rsidRPr="00115E02">
              <w:t>Intra-band scenarios are not supported</w:t>
            </w:r>
          </w:p>
        </w:tc>
        <w:tc>
          <w:tcPr>
            <w:tcW w:w="1829" w:type="dxa"/>
            <w:shd w:val="clear" w:color="auto" w:fill="auto"/>
          </w:tcPr>
          <w:p w14:paraId="6C6E77E6" w14:textId="77777777" w:rsidR="00880907" w:rsidRPr="00115E02" w:rsidRDefault="00880907" w:rsidP="00644F6E">
            <w:pPr>
              <w:pStyle w:val="TAC"/>
              <w:rPr>
                <w:rFonts w:eastAsia="Calibri"/>
              </w:rPr>
            </w:pPr>
            <w:r w:rsidRPr="00115E02">
              <w:t>N/A</w:t>
            </w:r>
          </w:p>
        </w:tc>
        <w:tc>
          <w:tcPr>
            <w:tcW w:w="2881" w:type="dxa"/>
            <w:shd w:val="clear" w:color="auto" w:fill="auto"/>
          </w:tcPr>
          <w:p w14:paraId="64FAA2B8" w14:textId="77777777" w:rsidR="00880907" w:rsidRPr="00115E02" w:rsidRDefault="00880907" w:rsidP="00644F6E">
            <w:pPr>
              <w:pStyle w:val="TAC"/>
              <w:rPr>
                <w:rFonts w:eastAsia="Calibri"/>
                <w:szCs w:val="22"/>
              </w:rPr>
            </w:pPr>
            <w:r w:rsidRPr="00115E02">
              <w:rPr>
                <w:szCs w:val="22"/>
              </w:rPr>
              <w:t xml:space="preserve">Clause 9.5B.1.1 </w:t>
            </w:r>
            <w:r>
              <w:rPr>
                <w:szCs w:val="22"/>
              </w:rPr>
              <w:t xml:space="preserve">is executed </w:t>
            </w:r>
            <w:r w:rsidRPr="00115E02">
              <w:rPr>
                <w:szCs w:val="22"/>
              </w:rPr>
              <w:t xml:space="preserve">for inter-band </w:t>
            </w:r>
            <w:r>
              <w:rPr>
                <w:szCs w:val="22"/>
              </w:rPr>
              <w:t xml:space="preserve">EN-DC </w:t>
            </w:r>
            <w:r w:rsidRPr="00115E02">
              <w:rPr>
                <w:szCs w:val="22"/>
              </w:rPr>
              <w:t>scenarios</w:t>
            </w:r>
          </w:p>
        </w:tc>
        <w:tc>
          <w:tcPr>
            <w:tcW w:w="2931" w:type="dxa"/>
            <w:shd w:val="clear" w:color="auto" w:fill="auto"/>
          </w:tcPr>
          <w:p w14:paraId="7E4169E5" w14:textId="77777777" w:rsidR="00880907" w:rsidRPr="00115E02" w:rsidRDefault="00880907" w:rsidP="00644F6E">
            <w:pPr>
              <w:pStyle w:val="TAC"/>
              <w:rPr>
                <w:rFonts w:eastAsia="Calibri"/>
                <w:szCs w:val="22"/>
              </w:rPr>
            </w:pPr>
            <w:r w:rsidRPr="00115E02">
              <w:rPr>
                <w:szCs w:val="22"/>
              </w:rPr>
              <w:t xml:space="preserve">Clause 9.5B.1.2 </w:t>
            </w:r>
            <w:r>
              <w:rPr>
                <w:szCs w:val="22"/>
              </w:rPr>
              <w:t xml:space="preserve">is executed </w:t>
            </w:r>
            <w:r w:rsidRPr="00115E02">
              <w:rPr>
                <w:szCs w:val="22"/>
              </w:rPr>
              <w:t xml:space="preserve">for inter-band </w:t>
            </w:r>
            <w:r>
              <w:rPr>
                <w:szCs w:val="22"/>
              </w:rPr>
              <w:t xml:space="preserve">EN-DC </w:t>
            </w:r>
            <w:r w:rsidRPr="00115E02">
              <w:rPr>
                <w:szCs w:val="22"/>
              </w:rPr>
              <w:t>scenarios</w:t>
            </w:r>
          </w:p>
        </w:tc>
      </w:tr>
      <w:tr w:rsidR="00880907" w:rsidRPr="00115E02" w14:paraId="2EA4E7EE" w14:textId="77777777" w:rsidTr="00644F6E">
        <w:tc>
          <w:tcPr>
            <w:tcW w:w="1701" w:type="dxa"/>
            <w:shd w:val="clear" w:color="auto" w:fill="auto"/>
          </w:tcPr>
          <w:p w14:paraId="451BA7E3" w14:textId="77777777" w:rsidR="00880907" w:rsidRPr="00115E02" w:rsidRDefault="00880907" w:rsidP="00644F6E">
            <w:pPr>
              <w:pStyle w:val="TAC"/>
              <w:rPr>
                <w:rFonts w:eastAsia="Calibri"/>
              </w:rPr>
            </w:pPr>
            <w:r w:rsidRPr="00115E02">
              <w:t>UE does not indicate “</w:t>
            </w:r>
            <w:proofErr w:type="spellStart"/>
            <w:r w:rsidRPr="00115E02">
              <w:t>intraBandENDC</w:t>
            </w:r>
            <w:proofErr w:type="spellEnd"/>
            <w:r w:rsidRPr="00115E02">
              <w:t>-Support”</w:t>
            </w:r>
            <w:r>
              <w:t xml:space="preserve"> or </w:t>
            </w:r>
            <w:r w:rsidRPr="00115E02">
              <w:t>UE indicates “both” in “</w:t>
            </w:r>
            <w:proofErr w:type="spellStart"/>
            <w:r w:rsidRPr="00115E02">
              <w:t>intraBandENDC</w:t>
            </w:r>
            <w:proofErr w:type="spellEnd"/>
            <w:r w:rsidRPr="00115E02">
              <w:t>-Support”</w:t>
            </w:r>
            <w:r>
              <w:t xml:space="preserve"> (Note 4)</w:t>
            </w:r>
          </w:p>
        </w:tc>
        <w:tc>
          <w:tcPr>
            <w:tcW w:w="1829" w:type="dxa"/>
            <w:shd w:val="clear" w:color="auto" w:fill="auto"/>
          </w:tcPr>
          <w:p w14:paraId="51049451" w14:textId="77777777" w:rsidR="00880907" w:rsidRPr="00115E02" w:rsidRDefault="00880907" w:rsidP="00644F6E">
            <w:pPr>
              <w:pStyle w:val="TAC"/>
              <w:rPr>
                <w:rFonts w:eastAsia="Calibri"/>
              </w:rPr>
            </w:pPr>
            <w:r w:rsidRPr="00115E02">
              <w:t xml:space="preserve">Clause 9.5B.1.1 </w:t>
            </w:r>
            <w:r>
              <w:t xml:space="preserve">is only executed </w:t>
            </w:r>
            <w:r w:rsidRPr="00115E02">
              <w:t xml:space="preserve">for intra-band </w:t>
            </w:r>
            <w:r>
              <w:t xml:space="preserve">EN-DC </w:t>
            </w:r>
            <w:r w:rsidRPr="00115E02">
              <w:t>scenarios</w:t>
            </w:r>
          </w:p>
        </w:tc>
        <w:tc>
          <w:tcPr>
            <w:tcW w:w="2881" w:type="dxa"/>
            <w:shd w:val="clear" w:color="auto" w:fill="auto"/>
          </w:tcPr>
          <w:p w14:paraId="37BAD3FF" w14:textId="77777777" w:rsidR="00880907" w:rsidRPr="00115E02" w:rsidRDefault="00880907" w:rsidP="00644F6E">
            <w:pPr>
              <w:pStyle w:val="TAC"/>
              <w:rPr>
                <w:rFonts w:eastAsia="Calibri"/>
                <w:szCs w:val="22"/>
              </w:rPr>
            </w:pPr>
            <w:r w:rsidRPr="00115E02">
              <w:rPr>
                <w:szCs w:val="22"/>
              </w:rPr>
              <w:t xml:space="preserve">Clause 9.5B.1.1 </w:t>
            </w:r>
            <w:r>
              <w:rPr>
                <w:szCs w:val="22"/>
              </w:rPr>
              <w:t xml:space="preserve">is executed </w:t>
            </w:r>
            <w:r w:rsidRPr="00115E02">
              <w:rPr>
                <w:szCs w:val="22"/>
              </w:rPr>
              <w:t>for</w:t>
            </w:r>
            <w:r>
              <w:rPr>
                <w:szCs w:val="22"/>
              </w:rPr>
              <w:t xml:space="preserve"> both</w:t>
            </w:r>
            <w:r w:rsidRPr="00115E02">
              <w:rPr>
                <w:szCs w:val="22"/>
              </w:rPr>
              <w:t xml:space="preserve"> intra-band and inter-band </w:t>
            </w:r>
            <w:r>
              <w:t xml:space="preserve">EN-DC </w:t>
            </w:r>
            <w:r w:rsidRPr="00115E02">
              <w:rPr>
                <w:szCs w:val="22"/>
              </w:rPr>
              <w:t>scenarios</w:t>
            </w:r>
          </w:p>
        </w:tc>
        <w:tc>
          <w:tcPr>
            <w:tcW w:w="2931" w:type="dxa"/>
            <w:shd w:val="clear" w:color="auto" w:fill="auto"/>
          </w:tcPr>
          <w:p w14:paraId="1563BF0C" w14:textId="77777777" w:rsidR="00880907" w:rsidRPr="00115E02" w:rsidRDefault="00880907" w:rsidP="00644F6E">
            <w:pPr>
              <w:pStyle w:val="TAC"/>
              <w:rPr>
                <w:rFonts w:eastAsia="Calibri"/>
                <w:szCs w:val="22"/>
              </w:rPr>
            </w:pPr>
            <w:r w:rsidRPr="00115E02">
              <w:rPr>
                <w:szCs w:val="22"/>
              </w:rPr>
              <w:t xml:space="preserve">Clause 9.5B.1.1 </w:t>
            </w:r>
            <w:r>
              <w:t xml:space="preserve">is only executed </w:t>
            </w:r>
            <w:r w:rsidRPr="00115E02">
              <w:rPr>
                <w:szCs w:val="22"/>
              </w:rPr>
              <w:t xml:space="preserve">for intra-band </w:t>
            </w:r>
            <w:r>
              <w:t xml:space="preserve">EN-DC </w:t>
            </w:r>
            <w:r w:rsidRPr="00115E02">
              <w:rPr>
                <w:szCs w:val="22"/>
              </w:rPr>
              <w:t>scenarios</w:t>
            </w:r>
          </w:p>
        </w:tc>
      </w:tr>
      <w:tr w:rsidR="00880907" w:rsidRPr="00C25669" w14:paraId="6134E2D5" w14:textId="77777777" w:rsidTr="00644F6E">
        <w:tc>
          <w:tcPr>
            <w:tcW w:w="1701" w:type="dxa"/>
            <w:shd w:val="clear" w:color="auto" w:fill="auto"/>
          </w:tcPr>
          <w:p w14:paraId="076274A0" w14:textId="77777777" w:rsidR="00880907" w:rsidRPr="00115E02" w:rsidRDefault="00880907" w:rsidP="00644F6E">
            <w:pPr>
              <w:pStyle w:val="TAC"/>
              <w:rPr>
                <w:rFonts w:eastAsia="ＭＳ 明朝"/>
                <w:lang w:val="en-US"/>
              </w:rPr>
            </w:pPr>
            <w:r w:rsidRPr="00115E02">
              <w:t>UE indicates “non-contiguous” in “</w:t>
            </w:r>
            <w:proofErr w:type="spellStart"/>
            <w:r w:rsidRPr="00115E02">
              <w:t>intraBandENDC</w:t>
            </w:r>
            <w:proofErr w:type="spellEnd"/>
            <w:r w:rsidRPr="00115E02">
              <w:t>-Support”</w:t>
            </w:r>
            <w:r>
              <w:t xml:space="preserve"> (Note 5)</w:t>
            </w:r>
          </w:p>
        </w:tc>
        <w:tc>
          <w:tcPr>
            <w:tcW w:w="1829" w:type="dxa"/>
            <w:shd w:val="clear" w:color="auto" w:fill="auto"/>
          </w:tcPr>
          <w:p w14:paraId="6720C576" w14:textId="77777777" w:rsidR="00880907" w:rsidRPr="00115E02" w:rsidRDefault="00880907" w:rsidP="00644F6E">
            <w:pPr>
              <w:pStyle w:val="TAC"/>
              <w:rPr>
                <w:rFonts w:eastAsia="Calibri"/>
              </w:rPr>
            </w:pPr>
            <w:r w:rsidRPr="00115E02">
              <w:t xml:space="preserve">Clause 9.5B.1.2 </w:t>
            </w:r>
            <w:r>
              <w:t xml:space="preserve">is only executed </w:t>
            </w:r>
            <w:r w:rsidRPr="00115E02">
              <w:t xml:space="preserve">for intra-band </w:t>
            </w:r>
            <w:r>
              <w:t xml:space="preserve">EN-DC </w:t>
            </w:r>
            <w:r w:rsidRPr="00115E02">
              <w:t>scenarios</w:t>
            </w:r>
          </w:p>
        </w:tc>
        <w:tc>
          <w:tcPr>
            <w:tcW w:w="2881" w:type="dxa"/>
            <w:shd w:val="clear" w:color="auto" w:fill="auto"/>
          </w:tcPr>
          <w:p w14:paraId="6F442791" w14:textId="77777777" w:rsidR="00880907" w:rsidRPr="00115E02" w:rsidRDefault="00880907" w:rsidP="00644F6E">
            <w:pPr>
              <w:pStyle w:val="TAC"/>
              <w:rPr>
                <w:rFonts w:eastAsia="Calibri"/>
                <w:szCs w:val="22"/>
              </w:rPr>
            </w:pPr>
            <w:r w:rsidRPr="00115E02">
              <w:rPr>
                <w:szCs w:val="22"/>
              </w:rPr>
              <w:t xml:space="preserve">Clause 9.5B.1.1 </w:t>
            </w:r>
            <w:r>
              <w:rPr>
                <w:szCs w:val="22"/>
              </w:rPr>
              <w:t xml:space="preserve">is executed </w:t>
            </w:r>
            <w:r w:rsidRPr="00115E02">
              <w:rPr>
                <w:szCs w:val="22"/>
              </w:rPr>
              <w:t xml:space="preserve">for inter-band </w:t>
            </w:r>
            <w:r>
              <w:rPr>
                <w:szCs w:val="22"/>
              </w:rPr>
              <w:t xml:space="preserve">EN-DC </w:t>
            </w:r>
            <w:r w:rsidRPr="00115E02">
              <w:rPr>
                <w:szCs w:val="22"/>
              </w:rPr>
              <w:t>scenarios</w:t>
            </w:r>
          </w:p>
        </w:tc>
        <w:tc>
          <w:tcPr>
            <w:tcW w:w="2931" w:type="dxa"/>
            <w:shd w:val="clear" w:color="auto" w:fill="auto"/>
          </w:tcPr>
          <w:p w14:paraId="24AECE81" w14:textId="77777777" w:rsidR="00880907" w:rsidRPr="00115E02" w:rsidRDefault="00880907" w:rsidP="00644F6E">
            <w:pPr>
              <w:pStyle w:val="TAC"/>
              <w:rPr>
                <w:rFonts w:eastAsia="Calibri"/>
                <w:szCs w:val="22"/>
              </w:rPr>
            </w:pPr>
            <w:r w:rsidRPr="00115E02">
              <w:rPr>
                <w:szCs w:val="22"/>
              </w:rPr>
              <w:t xml:space="preserve">Clause 9.5B.1.2 </w:t>
            </w:r>
            <w:r>
              <w:rPr>
                <w:szCs w:val="22"/>
              </w:rPr>
              <w:t xml:space="preserve">is executed </w:t>
            </w:r>
            <w:r w:rsidRPr="00115E02">
              <w:rPr>
                <w:szCs w:val="22"/>
              </w:rPr>
              <w:t xml:space="preserve">for </w:t>
            </w:r>
            <w:r>
              <w:rPr>
                <w:szCs w:val="22"/>
              </w:rPr>
              <w:t xml:space="preserve">both </w:t>
            </w:r>
            <w:r w:rsidRPr="00115E02">
              <w:rPr>
                <w:szCs w:val="22"/>
              </w:rPr>
              <w:t xml:space="preserve">intra-band and inter-band </w:t>
            </w:r>
            <w:r>
              <w:rPr>
                <w:szCs w:val="22"/>
              </w:rPr>
              <w:t xml:space="preserve">EN-DC </w:t>
            </w:r>
            <w:r w:rsidRPr="00115E02">
              <w:rPr>
                <w:szCs w:val="22"/>
              </w:rPr>
              <w:t>scenarios</w:t>
            </w:r>
          </w:p>
        </w:tc>
      </w:tr>
      <w:tr w:rsidR="00880907" w:rsidRPr="00C25669" w14:paraId="4EB37829" w14:textId="77777777" w:rsidTr="00644F6E">
        <w:tc>
          <w:tcPr>
            <w:tcW w:w="9342" w:type="dxa"/>
            <w:gridSpan w:val="4"/>
            <w:shd w:val="clear" w:color="auto" w:fill="auto"/>
            <w:vAlign w:val="center"/>
          </w:tcPr>
          <w:p w14:paraId="44EEF985" w14:textId="77777777" w:rsidR="00880907" w:rsidRDefault="00880907" w:rsidP="00644F6E">
            <w:pPr>
              <w:pStyle w:val="TAN"/>
            </w:pPr>
            <w:r w:rsidRPr="007A0D6F">
              <w:rPr>
                <w:rFonts w:eastAsia="SimSun"/>
              </w:rPr>
              <w:t>Note 1:</w:t>
            </w:r>
            <w:r w:rsidRPr="0004679F">
              <w:rPr>
                <w:rFonts w:eastAsia="SimSun"/>
                <w:lang w:eastAsia="zh-CN"/>
              </w:rPr>
              <w:tab/>
            </w:r>
            <w:r w:rsidRPr="0004679F">
              <w:t xml:space="preserve">Requirements are applicable to intra-band scenarios and only inter-band scenarios from Table 5.5B.4.1-1 of TS 38.101-3 [8] </w:t>
            </w:r>
            <w:r w:rsidRPr="007A0D6F">
              <w:t>for which Note 4 is applied.</w:t>
            </w:r>
          </w:p>
          <w:p w14:paraId="1EE72BA0" w14:textId="3EDF10E3" w:rsidR="00880907" w:rsidRPr="00B20917" w:rsidRDefault="00880907" w:rsidP="00644F6E">
            <w:pPr>
              <w:pStyle w:val="TAN"/>
              <w:rPr>
                <w:rFonts w:eastAsia="SimSun"/>
              </w:rPr>
            </w:pPr>
            <w:r w:rsidRPr="00B20917">
              <w:rPr>
                <w:rFonts w:eastAsia="SimSun"/>
              </w:rPr>
              <w:t>Note 2:</w:t>
            </w:r>
            <w:r w:rsidRPr="0004679F">
              <w:rPr>
                <w:rFonts w:eastAsia="SimSun"/>
                <w:lang w:eastAsia="zh-CN"/>
              </w:rPr>
              <w:tab/>
            </w:r>
            <w:ins w:id="38" w:author="DCM-Ryo marumo" w:date="2021-08-03T18:53:00Z">
              <w:r w:rsidR="001738BF" w:rsidRPr="00241B10">
                <w:rPr>
                  <w:rFonts w:eastAsia="SimSun"/>
                  <w:lang w:eastAsia="zh-CN"/>
                </w:rPr>
                <w:t>UE supports both intra-band contiguous and non-contiguous EN-DC requirements for supported inter-band EN-DC combinations</w:t>
              </w:r>
              <w:r w:rsidR="001738BF" w:rsidRPr="00241B10" w:rsidDel="00241B10">
                <w:rPr>
                  <w:rFonts w:eastAsia="SimSun"/>
                  <w:lang w:eastAsia="zh-CN"/>
                </w:rPr>
                <w:t xml:space="preserve"> </w:t>
              </w:r>
            </w:ins>
            <w:del w:id="39" w:author="DCM-Ryo marumo" w:date="2021-08-03T18:53:00Z">
              <w:r w:rsidDel="001738BF">
                <w:rPr>
                  <w:rFonts w:eastAsia="SimSun"/>
                </w:rPr>
                <w:delText>T</w:delText>
              </w:r>
            </w:del>
            <w:del w:id="40" w:author="DCM-Ryo marumo" w:date="2021-08-03T18:52:00Z">
              <w:r w:rsidDel="001738BF">
                <w:rPr>
                  <w:rFonts w:eastAsia="SimSun"/>
                </w:rPr>
                <w:delText>BD</w:delText>
              </w:r>
            </w:del>
            <w:r>
              <w:rPr>
                <w:rFonts w:eastAsia="SimSun"/>
              </w:rPr>
              <w:t>.</w:t>
            </w:r>
          </w:p>
          <w:p w14:paraId="25815778" w14:textId="77777777" w:rsidR="00880907" w:rsidRPr="00B20917" w:rsidRDefault="00880907" w:rsidP="00644F6E">
            <w:pPr>
              <w:pStyle w:val="TAN"/>
              <w:rPr>
                <w:rFonts w:eastAsia="SimSun"/>
              </w:rPr>
            </w:pPr>
            <w:r w:rsidRPr="00B20917">
              <w:rPr>
                <w:rFonts w:eastAsia="SimSun"/>
              </w:rPr>
              <w:t>Note 3:</w:t>
            </w:r>
            <w:r w:rsidRPr="0004679F">
              <w:rPr>
                <w:rFonts w:eastAsia="SimSun"/>
                <w:lang w:eastAsia="zh-CN"/>
              </w:rPr>
              <w:tab/>
            </w:r>
            <w:r w:rsidRPr="00B20917">
              <w:rPr>
                <w:rFonts w:eastAsia="SimSun"/>
              </w:rPr>
              <w:t>UE supports intra-band non-contiguous EN-DC requirements for supported inter-band EN-DC combinations</w:t>
            </w:r>
            <w:r>
              <w:rPr>
                <w:rFonts w:eastAsia="SimSun"/>
              </w:rPr>
              <w:t>.</w:t>
            </w:r>
          </w:p>
          <w:p w14:paraId="6E054EDD" w14:textId="77777777" w:rsidR="00880907" w:rsidRPr="00B20917" w:rsidRDefault="00880907" w:rsidP="00644F6E">
            <w:pPr>
              <w:pStyle w:val="TAN"/>
              <w:rPr>
                <w:rFonts w:eastAsia="SimSun"/>
              </w:rPr>
            </w:pPr>
            <w:r w:rsidRPr="00B20917">
              <w:rPr>
                <w:rFonts w:eastAsia="SimSun"/>
              </w:rPr>
              <w:t>Note 4:</w:t>
            </w:r>
            <w:r w:rsidRPr="0004679F">
              <w:rPr>
                <w:rFonts w:eastAsia="SimSun"/>
                <w:lang w:eastAsia="zh-CN"/>
              </w:rPr>
              <w:tab/>
            </w:r>
            <w:r w:rsidRPr="00B20917">
              <w:rPr>
                <w:rFonts w:eastAsia="SimSun"/>
              </w:rPr>
              <w:t>UE supports intra-band contiguous EN-DC, or both intra-band contiguous and non-contiguous EN-DC for supported intra-band EN-DC combinations</w:t>
            </w:r>
            <w:r>
              <w:rPr>
                <w:rFonts w:eastAsia="SimSun"/>
              </w:rPr>
              <w:t>.</w:t>
            </w:r>
          </w:p>
          <w:p w14:paraId="5CAF5DEF" w14:textId="77777777" w:rsidR="00880907" w:rsidRPr="00115E02" w:rsidRDefault="00880907" w:rsidP="00644F6E">
            <w:pPr>
              <w:pStyle w:val="TAN"/>
              <w:rPr>
                <w:rFonts w:eastAsia="SimSun"/>
              </w:rPr>
            </w:pPr>
            <w:r w:rsidRPr="00B20917">
              <w:rPr>
                <w:rFonts w:eastAsia="SimSun"/>
              </w:rPr>
              <w:t>Note 5:</w:t>
            </w:r>
            <w:r w:rsidRPr="0004679F">
              <w:rPr>
                <w:rFonts w:eastAsia="SimSun"/>
                <w:lang w:eastAsia="zh-CN"/>
              </w:rPr>
              <w:tab/>
            </w:r>
            <w:r w:rsidRPr="00B20917">
              <w:rPr>
                <w:rFonts w:eastAsia="SimSun"/>
              </w:rPr>
              <w:t>UE supports only intra-band non-contiguous EN-DC for supported intra-band EN-DC combinations</w:t>
            </w:r>
            <w:r>
              <w:rPr>
                <w:rFonts w:eastAsia="SimSun"/>
              </w:rPr>
              <w:t>.</w:t>
            </w:r>
          </w:p>
        </w:tc>
      </w:tr>
    </w:tbl>
    <w:p w14:paraId="68C9CD36" w14:textId="263038F1" w:rsidR="001E41F3" w:rsidRDefault="001E41F3">
      <w:pPr>
        <w:rPr>
          <w:noProof/>
        </w:rPr>
      </w:pPr>
    </w:p>
    <w:p w14:paraId="49A4BD8B" w14:textId="77777777" w:rsidR="00EA50C8" w:rsidRPr="00A556E5" w:rsidRDefault="00EA50C8" w:rsidP="00EA50C8">
      <w:pPr>
        <w:rPr>
          <w:rFonts w:ascii="Arial" w:hAnsi="Arial" w:cs="Arial"/>
          <w:noProof/>
          <w:lang w:eastAsia="zh-CN"/>
        </w:rPr>
      </w:pPr>
      <w:r w:rsidRPr="00A556E5">
        <w:rPr>
          <w:rFonts w:ascii="Arial" w:hAnsi="Arial" w:cs="Arial"/>
          <w:noProof/>
          <w:highlight w:val="yellow"/>
          <w:lang w:eastAsia="zh-CN"/>
        </w:rPr>
        <w:t>&lt;&lt; End of Changes &gt;&gt;</w:t>
      </w:r>
    </w:p>
    <w:p w14:paraId="30F888CC" w14:textId="1097C3C7" w:rsidR="00EA50C8" w:rsidRPr="006C7D98" w:rsidRDefault="00EA50C8">
      <w:pPr>
        <w:rPr>
          <w:noProof/>
          <w:color w:val="FF0000"/>
          <w:lang w:eastAsia="ja-JP"/>
        </w:rPr>
      </w:pPr>
    </w:p>
    <w:sectPr w:rsidR="00EA50C8" w:rsidRPr="006C7D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B882CE" w14:textId="77777777" w:rsidR="00CC3174" w:rsidRDefault="00CC3174">
      <w:r>
        <w:separator/>
      </w:r>
    </w:p>
  </w:endnote>
  <w:endnote w:type="continuationSeparator" w:id="0">
    <w:p w14:paraId="0F02D61A" w14:textId="77777777" w:rsidR="00CC3174" w:rsidRDefault="00CC3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2408DA" w14:textId="77777777" w:rsidR="00CC3174" w:rsidRDefault="00CC3174">
      <w:r>
        <w:separator/>
      </w:r>
    </w:p>
  </w:footnote>
  <w:footnote w:type="continuationSeparator" w:id="0">
    <w:p w14:paraId="5E144695" w14:textId="77777777" w:rsidR="00CC3174" w:rsidRDefault="00CC31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0B06AA"/>
    <w:multiLevelType w:val="hybridMultilevel"/>
    <w:tmpl w:val="11786848"/>
    <w:lvl w:ilvl="0" w:tplc="1B667B26">
      <w:start w:val="1"/>
      <w:numFmt w:val="bullet"/>
      <w:lvlText w:val="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CM-Ryo marumo">
    <w15:presenceInfo w15:providerId="None" w15:userId="DCM-Ryo maru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182"/>
    <w:rsid w:val="00022E4A"/>
    <w:rsid w:val="00062B63"/>
    <w:rsid w:val="00071D74"/>
    <w:rsid w:val="00073098"/>
    <w:rsid w:val="000A6394"/>
    <w:rsid w:val="000B7FED"/>
    <w:rsid w:val="000C038A"/>
    <w:rsid w:val="000C6598"/>
    <w:rsid w:val="000D44B3"/>
    <w:rsid w:val="00136AEE"/>
    <w:rsid w:val="00145D43"/>
    <w:rsid w:val="001738BF"/>
    <w:rsid w:val="001802DE"/>
    <w:rsid w:val="00192C46"/>
    <w:rsid w:val="001A08B3"/>
    <w:rsid w:val="001A7B60"/>
    <w:rsid w:val="001B139A"/>
    <w:rsid w:val="001B52F0"/>
    <w:rsid w:val="001B7A65"/>
    <w:rsid w:val="001C10E5"/>
    <w:rsid w:val="001E2AAC"/>
    <w:rsid w:val="001E41F3"/>
    <w:rsid w:val="001F1711"/>
    <w:rsid w:val="00202BA1"/>
    <w:rsid w:val="00210AFF"/>
    <w:rsid w:val="00241B10"/>
    <w:rsid w:val="0025066F"/>
    <w:rsid w:val="00251957"/>
    <w:rsid w:val="00257376"/>
    <w:rsid w:val="0026004D"/>
    <w:rsid w:val="002640DD"/>
    <w:rsid w:val="00273F52"/>
    <w:rsid w:val="00275D12"/>
    <w:rsid w:val="00284FEB"/>
    <w:rsid w:val="002860C4"/>
    <w:rsid w:val="002B254C"/>
    <w:rsid w:val="002B5741"/>
    <w:rsid w:val="002E472E"/>
    <w:rsid w:val="00305409"/>
    <w:rsid w:val="00306336"/>
    <w:rsid w:val="00314068"/>
    <w:rsid w:val="00332B0A"/>
    <w:rsid w:val="003609EF"/>
    <w:rsid w:val="00361369"/>
    <w:rsid w:val="0036231A"/>
    <w:rsid w:val="003634B2"/>
    <w:rsid w:val="00374DD4"/>
    <w:rsid w:val="003760B5"/>
    <w:rsid w:val="003D4258"/>
    <w:rsid w:val="003E1A36"/>
    <w:rsid w:val="003F3475"/>
    <w:rsid w:val="00410371"/>
    <w:rsid w:val="004242F1"/>
    <w:rsid w:val="004310BE"/>
    <w:rsid w:val="00431481"/>
    <w:rsid w:val="004977AB"/>
    <w:rsid w:val="004A5B0B"/>
    <w:rsid w:val="004B75B7"/>
    <w:rsid w:val="005065FA"/>
    <w:rsid w:val="0051580D"/>
    <w:rsid w:val="00547111"/>
    <w:rsid w:val="00555E50"/>
    <w:rsid w:val="00584913"/>
    <w:rsid w:val="00592D74"/>
    <w:rsid w:val="005E2C44"/>
    <w:rsid w:val="00621188"/>
    <w:rsid w:val="006257ED"/>
    <w:rsid w:val="00665C47"/>
    <w:rsid w:val="0067177C"/>
    <w:rsid w:val="00695808"/>
    <w:rsid w:val="006B46FB"/>
    <w:rsid w:val="006C678B"/>
    <w:rsid w:val="006C7D98"/>
    <w:rsid w:val="006E21FB"/>
    <w:rsid w:val="006F1842"/>
    <w:rsid w:val="006F219D"/>
    <w:rsid w:val="006F631C"/>
    <w:rsid w:val="00704DCD"/>
    <w:rsid w:val="007235AB"/>
    <w:rsid w:val="00792342"/>
    <w:rsid w:val="007977A8"/>
    <w:rsid w:val="007B512A"/>
    <w:rsid w:val="007C2097"/>
    <w:rsid w:val="007D6A07"/>
    <w:rsid w:val="007F7259"/>
    <w:rsid w:val="008040A8"/>
    <w:rsid w:val="008279FA"/>
    <w:rsid w:val="0086049A"/>
    <w:rsid w:val="008626E7"/>
    <w:rsid w:val="00870EE7"/>
    <w:rsid w:val="00880907"/>
    <w:rsid w:val="008863B9"/>
    <w:rsid w:val="008A45A6"/>
    <w:rsid w:val="008E351A"/>
    <w:rsid w:val="008F3789"/>
    <w:rsid w:val="008F686C"/>
    <w:rsid w:val="009148DE"/>
    <w:rsid w:val="00914A4B"/>
    <w:rsid w:val="00927C0C"/>
    <w:rsid w:val="00930D5A"/>
    <w:rsid w:val="00941E30"/>
    <w:rsid w:val="009777D9"/>
    <w:rsid w:val="009858B3"/>
    <w:rsid w:val="00991B88"/>
    <w:rsid w:val="009A5753"/>
    <w:rsid w:val="009A579D"/>
    <w:rsid w:val="009D1226"/>
    <w:rsid w:val="009E3297"/>
    <w:rsid w:val="009F1396"/>
    <w:rsid w:val="009F734F"/>
    <w:rsid w:val="00A246B6"/>
    <w:rsid w:val="00A33BDE"/>
    <w:rsid w:val="00A47E70"/>
    <w:rsid w:val="00A50CF0"/>
    <w:rsid w:val="00A7671C"/>
    <w:rsid w:val="00A93F46"/>
    <w:rsid w:val="00AA2CBC"/>
    <w:rsid w:val="00AC5820"/>
    <w:rsid w:val="00AD1CD8"/>
    <w:rsid w:val="00AE5189"/>
    <w:rsid w:val="00B258BB"/>
    <w:rsid w:val="00B67B97"/>
    <w:rsid w:val="00B968C8"/>
    <w:rsid w:val="00BA3EC5"/>
    <w:rsid w:val="00BA51D9"/>
    <w:rsid w:val="00BB5DFC"/>
    <w:rsid w:val="00BD279D"/>
    <w:rsid w:val="00BD6BB8"/>
    <w:rsid w:val="00BE7220"/>
    <w:rsid w:val="00C66BA2"/>
    <w:rsid w:val="00C91480"/>
    <w:rsid w:val="00C95985"/>
    <w:rsid w:val="00CC3174"/>
    <w:rsid w:val="00CC5026"/>
    <w:rsid w:val="00CC520B"/>
    <w:rsid w:val="00CC68D0"/>
    <w:rsid w:val="00D03F9A"/>
    <w:rsid w:val="00D06D51"/>
    <w:rsid w:val="00D24991"/>
    <w:rsid w:val="00D43A54"/>
    <w:rsid w:val="00D50255"/>
    <w:rsid w:val="00D66520"/>
    <w:rsid w:val="00DC5C05"/>
    <w:rsid w:val="00DD77F5"/>
    <w:rsid w:val="00DE34CF"/>
    <w:rsid w:val="00E02F7C"/>
    <w:rsid w:val="00E13F3D"/>
    <w:rsid w:val="00E34898"/>
    <w:rsid w:val="00E62E37"/>
    <w:rsid w:val="00EA50C8"/>
    <w:rsid w:val="00EA60D6"/>
    <w:rsid w:val="00EB09B7"/>
    <w:rsid w:val="00EC2611"/>
    <w:rsid w:val="00EE7D7C"/>
    <w:rsid w:val="00EF30F7"/>
    <w:rsid w:val="00EF5C6D"/>
    <w:rsid w:val="00F06FE6"/>
    <w:rsid w:val="00F14CF8"/>
    <w:rsid w:val="00F25D98"/>
    <w:rsid w:val="00F300FB"/>
    <w:rsid w:val="00F55A0E"/>
    <w:rsid w:val="00F65376"/>
    <w:rsid w:val="00F818AF"/>
    <w:rsid w:val="00FA5D3F"/>
    <w:rsid w:val="00FB6386"/>
    <w:rsid w:val="00FD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2">
    <w:name w:val="Table Grid"/>
    <w:aliases w:val="TableGrid"/>
    <w:basedOn w:val="a1"/>
    <w:uiPriority w:val="59"/>
    <w:qFormat/>
    <w:rsid w:val="00EA50C8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A50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A5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A50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50C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A50C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EA50C8"/>
    <w:rPr>
      <w:rFonts w:ascii="Times New Roman" w:hAnsi="Times New Roman"/>
      <w:lang w:val="en-GB" w:eastAsia="en-US"/>
    </w:rPr>
  </w:style>
  <w:style w:type="character" w:customStyle="1" w:styleId="a5">
    <w:name w:val="ヘッダー (文字)"/>
    <w:basedOn w:val="a0"/>
    <w:link w:val="a4"/>
    <w:rsid w:val="004977AB"/>
    <w:rPr>
      <w:rFonts w:ascii="Arial" w:hAnsi="Arial"/>
      <w:b/>
      <w:noProof/>
      <w:sz w:val="18"/>
      <w:lang w:val="en-GB" w:eastAsia="en-US"/>
    </w:rPr>
  </w:style>
  <w:style w:type="paragraph" w:styleId="af3">
    <w:name w:val="Revision"/>
    <w:hidden/>
    <w:uiPriority w:val="99"/>
    <w:semiHidden/>
    <w:rsid w:val="004310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2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257904">
          <w:marLeft w:val="93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059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8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058975">
          <w:marLeft w:val="93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795C6-D2FD-4E0A-91C3-3F6867FAE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409</TotalTime>
  <Pages>4</Pages>
  <Words>1385</Words>
  <Characters>7895</Characters>
  <Application>Microsoft Office Word</Application>
  <DocSecurity>0</DocSecurity>
  <Lines>65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</cp:lastModifiedBy>
  <cp:revision>68</cp:revision>
  <cp:lastPrinted>1899-12-31T23:00:00Z</cp:lastPrinted>
  <dcterms:created xsi:type="dcterms:W3CDTF">2021-08-02T04:07:00Z</dcterms:created>
  <dcterms:modified xsi:type="dcterms:W3CDTF">2021-08-30T06:55:00Z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